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2A162" w14:textId="77777777" w:rsidR="00377FD7" w:rsidRDefault="00377FD7">
      <w:pPr>
        <w:jc w:val="center"/>
        <w:rPr>
          <w:b/>
          <w:bCs/>
          <w:sz w:val="52"/>
          <w:szCs w:val="52"/>
        </w:rPr>
      </w:pPr>
    </w:p>
    <w:p w14:paraId="4425F0DC" w14:textId="77777777" w:rsidR="00377FD7" w:rsidRDefault="00377FD7">
      <w:pPr>
        <w:jc w:val="center"/>
        <w:rPr>
          <w:b/>
          <w:bCs/>
          <w:sz w:val="52"/>
          <w:szCs w:val="52"/>
        </w:rPr>
      </w:pPr>
    </w:p>
    <w:p w14:paraId="7E9613F7" w14:textId="77777777" w:rsidR="00377FD7" w:rsidRDefault="00377FD7">
      <w:pPr>
        <w:jc w:val="center"/>
        <w:rPr>
          <w:b/>
          <w:bCs/>
          <w:sz w:val="52"/>
          <w:szCs w:val="52"/>
        </w:rPr>
      </w:pPr>
    </w:p>
    <w:p w14:paraId="5E88E815" w14:textId="77777777" w:rsidR="00377FD7" w:rsidRDefault="00451E9F">
      <w:pPr>
        <w:jc w:val="center"/>
        <w:rPr>
          <w:rFonts w:ascii="黑体" w:eastAsia="黑体" w:hAnsi="黑体" w:cstheme="minorBidi"/>
          <w:sz w:val="52"/>
          <w:szCs w:val="52"/>
        </w:rPr>
      </w:pPr>
      <w:r>
        <w:rPr>
          <w:rFonts w:ascii="黑体" w:eastAsia="黑体" w:hAnsi="黑体" w:cstheme="minorBidi" w:hint="eastAsia"/>
          <w:sz w:val="52"/>
          <w:szCs w:val="52"/>
        </w:rPr>
        <w:t>北京市财政支出项目</w:t>
      </w:r>
    </w:p>
    <w:p w14:paraId="453C697C" w14:textId="77777777" w:rsidR="00377FD7" w:rsidRDefault="00451E9F">
      <w:pPr>
        <w:jc w:val="center"/>
        <w:rPr>
          <w:rFonts w:ascii="黑体" w:eastAsia="黑体" w:hAnsi="黑体" w:cstheme="minorBidi"/>
          <w:sz w:val="52"/>
          <w:szCs w:val="52"/>
        </w:rPr>
      </w:pPr>
      <w:r>
        <w:rPr>
          <w:rFonts w:ascii="黑体" w:eastAsia="黑体" w:hAnsi="黑体" w:cstheme="minorBidi" w:hint="eastAsia"/>
          <w:sz w:val="52"/>
          <w:szCs w:val="52"/>
        </w:rPr>
        <w:t>绩效评价报告</w:t>
      </w:r>
    </w:p>
    <w:p w14:paraId="39A79D8D" w14:textId="77777777" w:rsidR="00377FD7" w:rsidRDefault="00377FD7">
      <w:pPr>
        <w:jc w:val="center"/>
        <w:rPr>
          <w:b/>
          <w:bCs/>
          <w:sz w:val="52"/>
        </w:rPr>
      </w:pPr>
    </w:p>
    <w:p w14:paraId="6E540C73" w14:textId="77777777" w:rsidR="00377FD7" w:rsidRDefault="00377FD7">
      <w:pPr>
        <w:rPr>
          <w:rFonts w:eastAsia="黑体"/>
          <w:sz w:val="30"/>
        </w:rPr>
      </w:pPr>
    </w:p>
    <w:p w14:paraId="296E9D00" w14:textId="77777777" w:rsidR="00377FD7" w:rsidRDefault="00377FD7">
      <w:pPr>
        <w:rPr>
          <w:rFonts w:eastAsia="黑体"/>
          <w:sz w:val="30"/>
        </w:rPr>
      </w:pPr>
    </w:p>
    <w:p w14:paraId="1389E158" w14:textId="77777777" w:rsidR="00377FD7" w:rsidRDefault="00377FD7">
      <w:pPr>
        <w:jc w:val="center"/>
        <w:rPr>
          <w:rFonts w:eastAsia="黑体"/>
          <w:sz w:val="30"/>
        </w:rPr>
      </w:pPr>
    </w:p>
    <w:p w14:paraId="2B96A65E" w14:textId="77777777" w:rsidR="00377FD7" w:rsidRDefault="00451E9F">
      <w:pPr>
        <w:spacing w:line="600" w:lineRule="exact"/>
        <w:ind w:firstLineChars="200" w:firstLine="640"/>
        <w:rPr>
          <w:rFonts w:ascii="宋体"/>
          <w:sz w:val="32"/>
          <w:szCs w:val="32"/>
          <w:u w:val="single"/>
        </w:rPr>
      </w:pPr>
      <w:r>
        <w:rPr>
          <w:rFonts w:ascii="宋体" w:hAnsi="宋体" w:hint="eastAsia"/>
          <w:sz w:val="32"/>
        </w:rPr>
        <w:t>主</w:t>
      </w:r>
      <w:r>
        <w:rPr>
          <w:rFonts w:ascii="宋体" w:hAnsi="宋体" w:hint="eastAsia"/>
          <w:sz w:val="32"/>
          <w:szCs w:val="32"/>
        </w:rPr>
        <w:t>管部</w:t>
      </w:r>
      <w:r>
        <w:rPr>
          <w:rFonts w:ascii="宋体" w:hAnsi="宋体" w:hint="eastAsia"/>
          <w:sz w:val="32"/>
        </w:rPr>
        <w:t xml:space="preserve">门 </w:t>
      </w:r>
      <w:r>
        <w:rPr>
          <w:rFonts w:ascii="宋体" w:hAnsi="宋体" w:hint="eastAsia"/>
          <w:sz w:val="32"/>
          <w:szCs w:val="32"/>
          <w:u w:val="single"/>
        </w:rPr>
        <w:t xml:space="preserve">       中国致公党北京市委员会       </w:t>
      </w:r>
    </w:p>
    <w:p w14:paraId="4D791CDE" w14:textId="77777777" w:rsidR="00377FD7" w:rsidRDefault="00451E9F">
      <w:pPr>
        <w:spacing w:line="600" w:lineRule="exact"/>
        <w:ind w:firstLineChars="200" w:firstLine="640"/>
        <w:rPr>
          <w:rFonts w:ascii="宋体"/>
          <w:sz w:val="32"/>
          <w:u w:val="single"/>
        </w:rPr>
      </w:pPr>
      <w:r>
        <w:rPr>
          <w:rFonts w:ascii="宋体" w:hAnsi="宋体" w:hint="eastAsia"/>
          <w:sz w:val="32"/>
        </w:rPr>
        <w:t xml:space="preserve">项目单位 </w:t>
      </w:r>
      <w:r>
        <w:rPr>
          <w:rFonts w:ascii="宋体" w:hAnsi="宋体" w:hint="eastAsia"/>
          <w:sz w:val="32"/>
          <w:szCs w:val="32"/>
          <w:u w:val="single"/>
        </w:rPr>
        <w:t xml:space="preserve">       中国致公党北京市委员会       </w:t>
      </w:r>
    </w:p>
    <w:p w14:paraId="3A555DBF" w14:textId="77777777" w:rsidR="00377FD7" w:rsidRDefault="00451E9F">
      <w:pPr>
        <w:spacing w:line="600" w:lineRule="exact"/>
        <w:ind w:firstLineChars="200" w:firstLine="640"/>
        <w:rPr>
          <w:rFonts w:ascii="宋体"/>
          <w:sz w:val="32"/>
          <w:u w:val="single"/>
        </w:rPr>
      </w:pPr>
      <w:r>
        <w:rPr>
          <w:rFonts w:ascii="宋体" w:hAnsi="宋体" w:hint="eastAsia"/>
          <w:sz w:val="32"/>
        </w:rPr>
        <w:t xml:space="preserve">项目名称 </w:t>
      </w:r>
      <w:r>
        <w:rPr>
          <w:rFonts w:ascii="宋体" w:hAnsi="宋体" w:hint="eastAsia"/>
          <w:sz w:val="32"/>
          <w:szCs w:val="32"/>
          <w:u w:val="single"/>
        </w:rPr>
        <w:t xml:space="preserve">           </w:t>
      </w:r>
      <w:r>
        <w:rPr>
          <w:rFonts w:ascii="宋体" w:hAnsi="宋体"/>
          <w:sz w:val="32"/>
          <w:szCs w:val="32"/>
          <w:u w:val="single"/>
        </w:rPr>
        <w:t xml:space="preserve">  </w:t>
      </w:r>
      <w:r>
        <w:rPr>
          <w:rFonts w:ascii="宋体" w:hAnsi="宋体" w:hint="eastAsia"/>
          <w:sz w:val="32"/>
          <w:szCs w:val="32"/>
          <w:u w:val="single"/>
        </w:rPr>
        <w:t xml:space="preserve">调研经费    </w:t>
      </w:r>
      <w:r>
        <w:rPr>
          <w:rFonts w:ascii="宋体" w:hAnsi="宋体"/>
          <w:sz w:val="32"/>
          <w:szCs w:val="32"/>
          <w:u w:val="single"/>
        </w:rPr>
        <w:t xml:space="preserve">  </w:t>
      </w:r>
      <w:r>
        <w:rPr>
          <w:rFonts w:ascii="宋体" w:hAnsi="宋体" w:hint="eastAsia"/>
          <w:sz w:val="32"/>
          <w:szCs w:val="32"/>
          <w:u w:val="single"/>
        </w:rPr>
        <w:t xml:space="preserve">         </w:t>
      </w:r>
    </w:p>
    <w:p w14:paraId="77FA2DD8" w14:textId="77777777" w:rsidR="00377FD7" w:rsidRDefault="00451E9F">
      <w:pPr>
        <w:spacing w:line="600" w:lineRule="exact"/>
        <w:ind w:firstLineChars="200" w:firstLine="640"/>
        <w:rPr>
          <w:rFonts w:ascii="宋体"/>
          <w:sz w:val="32"/>
        </w:rPr>
      </w:pPr>
      <w:r>
        <w:rPr>
          <w:rFonts w:ascii="宋体" w:hAnsi="宋体" w:hint="eastAsia"/>
          <w:sz w:val="32"/>
        </w:rPr>
        <w:t xml:space="preserve">评价机构 </w:t>
      </w:r>
      <w:r>
        <w:rPr>
          <w:rFonts w:ascii="宋体" w:hAnsi="宋体" w:hint="eastAsia"/>
          <w:sz w:val="32"/>
          <w:szCs w:val="32"/>
          <w:u w:val="single"/>
        </w:rPr>
        <w:t xml:space="preserve">       中国致公党北京市委员会</w:t>
      </w:r>
      <w:r>
        <w:rPr>
          <w:rFonts w:ascii="宋体" w:hAnsi="宋体"/>
          <w:sz w:val="32"/>
          <w:szCs w:val="32"/>
          <w:u w:val="single"/>
        </w:rPr>
        <w:t> </w:t>
      </w:r>
      <w:r>
        <w:rPr>
          <w:rFonts w:ascii="宋体" w:hAnsi="宋体" w:hint="eastAsia"/>
          <w:sz w:val="32"/>
          <w:szCs w:val="32"/>
          <w:u w:val="single"/>
        </w:rPr>
        <w:t xml:space="preserve"> </w:t>
      </w:r>
      <w:r>
        <w:rPr>
          <w:rFonts w:ascii="宋体" w:hAnsi="宋体"/>
          <w:sz w:val="32"/>
          <w:szCs w:val="32"/>
          <w:u w:val="single"/>
        </w:rPr>
        <w:t>  </w:t>
      </w:r>
    </w:p>
    <w:p w14:paraId="53BD9FEB" w14:textId="77777777" w:rsidR="00377FD7" w:rsidRDefault="00451E9F">
      <w:pPr>
        <w:spacing w:beforeLines="50" w:before="156" w:line="360" w:lineRule="exact"/>
        <w:ind w:firstLineChars="200" w:firstLine="640"/>
        <w:jc w:val="left"/>
        <w:rPr>
          <w:rFonts w:ascii="宋体"/>
          <w:sz w:val="32"/>
          <w:szCs w:val="32"/>
        </w:rPr>
      </w:pPr>
      <w:r>
        <w:rPr>
          <w:rFonts w:ascii="宋体" w:hAnsi="宋体" w:hint="eastAsia"/>
          <w:sz w:val="32"/>
          <w:szCs w:val="32"/>
        </w:rPr>
        <w:t>参与评价</w:t>
      </w:r>
    </w:p>
    <w:p w14:paraId="2CACDC4E" w14:textId="77777777" w:rsidR="00377FD7" w:rsidRDefault="00451E9F">
      <w:pPr>
        <w:spacing w:line="360" w:lineRule="exact"/>
        <w:ind w:firstLineChars="200" w:firstLine="640"/>
        <w:jc w:val="left"/>
        <w:rPr>
          <w:rFonts w:ascii="宋体"/>
          <w:sz w:val="32"/>
          <w:szCs w:val="20"/>
        </w:rPr>
      </w:pPr>
      <w:r>
        <w:rPr>
          <w:rFonts w:ascii="宋体" w:hAnsi="宋体" w:hint="eastAsia"/>
          <w:sz w:val="32"/>
          <w:szCs w:val="32"/>
        </w:rPr>
        <w:t xml:space="preserve">中介机构 </w:t>
      </w:r>
      <w:r>
        <w:rPr>
          <w:rFonts w:ascii="宋体" w:hAnsi="宋体" w:hint="eastAsia"/>
          <w:sz w:val="32"/>
          <w:szCs w:val="32"/>
          <w:u w:val="single"/>
        </w:rPr>
        <w:t xml:space="preserve"> 北京</w:t>
      </w:r>
      <w:proofErr w:type="gramStart"/>
      <w:r>
        <w:rPr>
          <w:rFonts w:ascii="宋体" w:hAnsi="宋体" w:hint="eastAsia"/>
          <w:sz w:val="32"/>
          <w:szCs w:val="32"/>
          <w:u w:val="single"/>
        </w:rPr>
        <w:t>中天永信</w:t>
      </w:r>
      <w:proofErr w:type="gramEnd"/>
      <w:r>
        <w:rPr>
          <w:rFonts w:ascii="宋体" w:hAnsi="宋体" w:hint="eastAsia"/>
          <w:sz w:val="32"/>
          <w:szCs w:val="32"/>
          <w:u w:val="single"/>
        </w:rPr>
        <w:t>会计师事务所（普通合伙）</w:t>
      </w:r>
    </w:p>
    <w:p w14:paraId="7E8C5F51" w14:textId="77777777" w:rsidR="00377FD7" w:rsidRDefault="00377FD7"/>
    <w:p w14:paraId="6A31B576" w14:textId="77777777" w:rsidR="00377FD7" w:rsidRDefault="00377FD7">
      <w:pPr>
        <w:ind w:firstLineChars="500" w:firstLine="1500"/>
        <w:rPr>
          <w:rFonts w:eastAsia="黑体"/>
          <w:sz w:val="30"/>
          <w:u w:val="single"/>
        </w:rPr>
      </w:pPr>
    </w:p>
    <w:p w14:paraId="100B66A2" w14:textId="77777777" w:rsidR="00377FD7" w:rsidRDefault="00377FD7">
      <w:pPr>
        <w:pStyle w:val="4"/>
      </w:pPr>
    </w:p>
    <w:p w14:paraId="206D0482" w14:textId="77777777" w:rsidR="00377FD7" w:rsidRDefault="00451E9F">
      <w:pPr>
        <w:jc w:val="center"/>
        <w:rPr>
          <w:rFonts w:ascii="宋体" w:hAnsi="宋体"/>
          <w:sz w:val="32"/>
          <w:szCs w:val="36"/>
        </w:rPr>
      </w:pPr>
      <w:r>
        <w:rPr>
          <w:rFonts w:ascii="宋体" w:hAnsi="宋体" w:hint="eastAsia"/>
          <w:sz w:val="32"/>
          <w:szCs w:val="36"/>
        </w:rPr>
        <w:t>中国致公党北京市委员会</w:t>
      </w:r>
    </w:p>
    <w:p w14:paraId="1152B6C9" w14:textId="77777777" w:rsidR="00377FD7" w:rsidRDefault="00451E9F">
      <w:pPr>
        <w:jc w:val="center"/>
        <w:rPr>
          <w:rFonts w:ascii="宋体" w:hAnsi="宋体"/>
          <w:b/>
          <w:sz w:val="36"/>
          <w:szCs w:val="36"/>
        </w:rPr>
      </w:pPr>
      <w:r>
        <w:rPr>
          <w:rFonts w:ascii="宋体" w:hAnsi="宋体" w:hint="eastAsia"/>
          <w:sz w:val="32"/>
          <w:szCs w:val="36"/>
        </w:rPr>
        <w:t>二〇二二年五月</w:t>
      </w:r>
    </w:p>
    <w:p w14:paraId="2D3B0268" w14:textId="77777777" w:rsidR="00377FD7" w:rsidRDefault="00377FD7">
      <w:pPr>
        <w:tabs>
          <w:tab w:val="left" w:pos="2850"/>
        </w:tabs>
        <w:spacing w:line="360" w:lineRule="auto"/>
        <w:jc w:val="center"/>
        <w:rPr>
          <w:rFonts w:asciiTheme="majorEastAsia" w:eastAsiaTheme="majorEastAsia" w:hAnsiTheme="majorEastAsia" w:cs="仿宋_GB2312"/>
          <w:b/>
          <w:bCs/>
          <w:sz w:val="44"/>
          <w:szCs w:val="44"/>
        </w:rPr>
      </w:pPr>
    </w:p>
    <w:p w14:paraId="4BD80AE6" w14:textId="77777777" w:rsidR="00377FD7" w:rsidRDefault="00377FD7">
      <w:pPr>
        <w:tabs>
          <w:tab w:val="left" w:pos="2850"/>
        </w:tabs>
        <w:spacing w:line="360" w:lineRule="auto"/>
        <w:jc w:val="center"/>
        <w:rPr>
          <w:rFonts w:asciiTheme="majorEastAsia" w:eastAsiaTheme="majorEastAsia" w:hAnsiTheme="majorEastAsia" w:cs="仿宋_GB2312"/>
          <w:b/>
          <w:bCs/>
          <w:sz w:val="44"/>
          <w:szCs w:val="44"/>
        </w:rPr>
        <w:sectPr w:rsidR="00377FD7" w:rsidSect="00862809">
          <w:pgSz w:w="11906" w:h="16838"/>
          <w:pgMar w:top="1418" w:right="1588" w:bottom="1418" w:left="1701" w:header="851" w:footer="992" w:gutter="0"/>
          <w:pgNumType w:start="1"/>
          <w:cols w:space="425"/>
          <w:docGrid w:type="lines" w:linePitch="312"/>
        </w:sectPr>
      </w:pPr>
    </w:p>
    <w:p w14:paraId="3A26FF75" w14:textId="77777777" w:rsidR="00377FD7" w:rsidRDefault="00451E9F">
      <w:pPr>
        <w:tabs>
          <w:tab w:val="left" w:pos="2850"/>
        </w:tabs>
        <w:spacing w:line="360" w:lineRule="auto"/>
        <w:jc w:val="center"/>
        <w:rPr>
          <w:rFonts w:asciiTheme="majorEastAsia" w:eastAsiaTheme="majorEastAsia" w:hAnsiTheme="majorEastAsia" w:cs="仿宋_GB2312"/>
          <w:b/>
          <w:bCs/>
          <w:sz w:val="44"/>
          <w:szCs w:val="44"/>
        </w:rPr>
      </w:pPr>
      <w:r>
        <w:rPr>
          <w:rFonts w:asciiTheme="majorEastAsia" w:eastAsiaTheme="majorEastAsia" w:hAnsiTheme="majorEastAsia" w:cs="仿宋_GB2312" w:hint="eastAsia"/>
          <w:b/>
          <w:bCs/>
          <w:sz w:val="44"/>
          <w:szCs w:val="44"/>
        </w:rPr>
        <w:lastRenderedPageBreak/>
        <w:t>调研经费项目绩效评价结论</w:t>
      </w:r>
    </w:p>
    <w:p w14:paraId="0523068C" w14:textId="77777777" w:rsidR="00377FD7" w:rsidRDefault="00377FD7">
      <w:pPr>
        <w:tabs>
          <w:tab w:val="left" w:pos="2850"/>
        </w:tabs>
        <w:spacing w:line="360" w:lineRule="auto"/>
        <w:jc w:val="center"/>
        <w:rPr>
          <w:rFonts w:ascii="仿宋_GB2312" w:eastAsia="仿宋_GB2312" w:hAnsi="仿宋_GB2312" w:cs="仿宋_GB2312"/>
          <w:bCs/>
          <w:sz w:val="44"/>
          <w:szCs w:val="44"/>
        </w:rPr>
      </w:pPr>
    </w:p>
    <w:p w14:paraId="2BBED093" w14:textId="67BCE017" w:rsidR="00377FD7" w:rsidRDefault="00451E9F">
      <w:pPr>
        <w:tabs>
          <w:tab w:val="left" w:pos="709"/>
        </w:tabs>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中国致公党北京市委员会“</w:t>
      </w:r>
      <w:r>
        <w:rPr>
          <w:rFonts w:ascii="仿宋_GB2312" w:eastAsia="仿宋_GB2312" w:hAnsi="仿宋_GB2312" w:cs="仿宋_GB2312" w:hint="eastAsia"/>
          <w:sz w:val="32"/>
          <w:szCs w:val="32"/>
        </w:rPr>
        <w:t>调研经费</w:t>
      </w:r>
      <w:r>
        <w:rPr>
          <w:rFonts w:ascii="仿宋_GB2312" w:eastAsia="仿宋_GB2312" w:hAnsi="仿宋_GB2312" w:cs="仿宋_GB2312" w:hint="eastAsia"/>
          <w:bCs/>
          <w:sz w:val="32"/>
          <w:szCs w:val="32"/>
        </w:rPr>
        <w:t>”</w:t>
      </w:r>
      <w:r>
        <w:rPr>
          <w:rFonts w:ascii="仿宋_GB2312" w:eastAsia="仿宋_GB2312" w:hAnsi="仿宋_GB2312" w:cs="仿宋_GB2312" w:hint="eastAsia"/>
          <w:sz w:val="32"/>
          <w:szCs w:val="32"/>
        </w:rPr>
        <w:t>项目综合得分</w:t>
      </w:r>
      <w:r>
        <w:rPr>
          <w:rFonts w:ascii="仿宋_GB2312" w:eastAsia="仿宋_GB2312" w:hAnsi="宋体" w:cs="仿宋_GB2312" w:hint="eastAsia"/>
          <w:sz w:val="32"/>
          <w:szCs w:val="32"/>
        </w:rPr>
        <w:t>8</w:t>
      </w:r>
      <w:r>
        <w:rPr>
          <w:rFonts w:ascii="仿宋_GB2312" w:eastAsia="仿宋_GB2312" w:hAnsi="宋体" w:cs="仿宋_GB2312"/>
          <w:sz w:val="32"/>
          <w:szCs w:val="32"/>
        </w:rPr>
        <w:t>5</w:t>
      </w:r>
      <w:r>
        <w:rPr>
          <w:rFonts w:ascii="仿宋_GB2312" w:eastAsia="仿宋_GB2312" w:hAnsi="宋体" w:cs="仿宋_GB2312" w:hint="eastAsia"/>
          <w:sz w:val="32"/>
          <w:szCs w:val="32"/>
        </w:rPr>
        <w:t>.20</w:t>
      </w:r>
      <w:r>
        <w:rPr>
          <w:rFonts w:ascii="仿宋_GB2312" w:eastAsia="仿宋_GB2312" w:hAnsi="仿宋_GB2312" w:cs="仿宋_GB2312" w:hint="eastAsia"/>
          <w:sz w:val="32"/>
          <w:szCs w:val="32"/>
        </w:rPr>
        <w:t>分，其中项目决策</w:t>
      </w:r>
      <w:r>
        <w:rPr>
          <w:rFonts w:ascii="仿宋_GB2312" w:eastAsia="仿宋_GB2312" w:hAnsi="宋体" w:cs="仿宋_GB2312"/>
          <w:sz w:val="32"/>
          <w:szCs w:val="32"/>
        </w:rPr>
        <w:t>8.03</w:t>
      </w:r>
      <w:r>
        <w:rPr>
          <w:rFonts w:ascii="仿宋_GB2312" w:eastAsia="仿宋_GB2312" w:hAnsi="仿宋_GB2312" w:cs="仿宋_GB2312" w:hint="eastAsia"/>
          <w:sz w:val="32"/>
          <w:szCs w:val="32"/>
        </w:rPr>
        <w:t>分，项目过程</w:t>
      </w:r>
      <w:r>
        <w:rPr>
          <w:rFonts w:ascii="仿宋_GB2312" w:eastAsia="仿宋_GB2312" w:hAnsi="宋体" w:cs="仿宋_GB2312"/>
          <w:sz w:val="32"/>
          <w:szCs w:val="32"/>
        </w:rPr>
        <w:t>18.67</w:t>
      </w:r>
      <w:r>
        <w:rPr>
          <w:rFonts w:ascii="仿宋_GB2312" w:eastAsia="仿宋_GB2312" w:hAnsi="仿宋_GB2312" w:cs="仿宋_GB2312" w:hint="eastAsia"/>
          <w:sz w:val="32"/>
          <w:szCs w:val="32"/>
        </w:rPr>
        <w:t>分，项目产出</w:t>
      </w:r>
      <w:r>
        <w:rPr>
          <w:rFonts w:ascii="仿宋_GB2312" w:eastAsia="仿宋_GB2312" w:hAnsi="宋体" w:cs="仿宋_GB2312"/>
          <w:sz w:val="32"/>
          <w:szCs w:val="32"/>
        </w:rPr>
        <w:t>35.17</w:t>
      </w:r>
      <w:r>
        <w:rPr>
          <w:rFonts w:ascii="仿宋_GB2312" w:eastAsia="仿宋_GB2312" w:hAnsi="仿宋_GB2312" w:cs="仿宋_GB2312" w:hint="eastAsia"/>
          <w:sz w:val="32"/>
          <w:szCs w:val="32"/>
        </w:rPr>
        <w:t>分，项目效益</w:t>
      </w:r>
      <w:r>
        <w:rPr>
          <w:rFonts w:ascii="仿宋_GB2312" w:eastAsia="仿宋_GB2312" w:hAnsi="宋体" w:cs="仿宋_GB2312"/>
          <w:sz w:val="32"/>
          <w:szCs w:val="32"/>
        </w:rPr>
        <w:t>23.33</w:t>
      </w:r>
      <w:r>
        <w:rPr>
          <w:rFonts w:ascii="仿宋_GB2312" w:eastAsia="仿宋_GB2312" w:hAnsi="仿宋_GB2312" w:cs="仿宋_GB2312" w:hint="eastAsia"/>
          <w:sz w:val="32"/>
          <w:szCs w:val="32"/>
        </w:rPr>
        <w:t>分，项目绩效评定结论为“良”。具体评分情况见附件专家评分汇总表。</w:t>
      </w:r>
    </w:p>
    <w:p w14:paraId="52545538" w14:textId="77777777" w:rsidR="00377FD7" w:rsidRDefault="00377FD7">
      <w:pPr>
        <w:tabs>
          <w:tab w:val="left" w:pos="709"/>
        </w:tabs>
        <w:spacing w:line="360" w:lineRule="auto"/>
        <w:ind w:firstLineChars="200" w:firstLine="562"/>
        <w:rPr>
          <w:rFonts w:ascii="仿宋_GB2312" w:eastAsia="仿宋_GB2312" w:hAnsi="仿宋_GB2312" w:cs="仿宋_GB2312"/>
          <w:b/>
          <w:bCs/>
          <w:sz w:val="28"/>
          <w:szCs w:val="28"/>
        </w:rPr>
      </w:pPr>
    </w:p>
    <w:p w14:paraId="08561991" w14:textId="77777777" w:rsidR="00377FD7" w:rsidRDefault="00451E9F">
      <w:pPr>
        <w:pStyle w:val="20"/>
        <w:ind w:leftChars="0" w:left="0"/>
        <w:jc w:val="center"/>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中国致公党北京市委员会</w:t>
      </w:r>
    </w:p>
    <w:p w14:paraId="6A1F8971" w14:textId="77777777" w:rsidR="00377FD7" w:rsidRDefault="00451E9F">
      <w:pPr>
        <w:pStyle w:val="20"/>
        <w:ind w:leftChars="0" w:left="0"/>
        <w:jc w:val="center"/>
        <w:rPr>
          <w:rFonts w:ascii="仿宋_GB2312" w:eastAsia="仿宋_GB2312" w:hAnsi="仿宋_GB2312" w:cs="仿宋_GB2312"/>
          <w:b/>
          <w:sz w:val="28"/>
          <w:szCs w:val="28"/>
        </w:rPr>
      </w:pPr>
      <w:r>
        <w:rPr>
          <w:rFonts w:ascii="仿宋_GB2312" w:eastAsia="仿宋_GB2312" w:hAnsi="仿宋_GB2312" w:cs="仿宋_GB2312" w:hint="eastAsia"/>
          <w:b/>
          <w:bCs/>
          <w:sz w:val="28"/>
          <w:szCs w:val="28"/>
        </w:rPr>
        <w:t>调研经费项目</w:t>
      </w:r>
      <w:r>
        <w:rPr>
          <w:rFonts w:ascii="仿宋_GB2312" w:eastAsia="仿宋_GB2312" w:hAnsi="仿宋_GB2312" w:cs="仿宋_GB2312" w:hint="eastAsia"/>
          <w:b/>
          <w:sz w:val="28"/>
          <w:szCs w:val="28"/>
        </w:rPr>
        <w:t>绩效评价结论一览表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283"/>
        <w:gridCol w:w="3286"/>
        <w:gridCol w:w="3038"/>
      </w:tblGrid>
      <w:tr w:rsidR="00377FD7" w14:paraId="3EF9BD89" w14:textId="77777777">
        <w:trPr>
          <w:cantSplit/>
          <w:trHeight w:val="950"/>
          <w:jc w:val="center"/>
        </w:trPr>
        <w:tc>
          <w:tcPr>
            <w:tcW w:w="1326" w:type="pct"/>
            <w:vAlign w:val="center"/>
          </w:tcPr>
          <w:p w14:paraId="56E8B5FA" w14:textId="77777777" w:rsidR="00377FD7" w:rsidRDefault="00451E9F">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评价内容</w:t>
            </w:r>
          </w:p>
        </w:tc>
        <w:tc>
          <w:tcPr>
            <w:tcW w:w="1909" w:type="pct"/>
            <w:vAlign w:val="center"/>
          </w:tcPr>
          <w:p w14:paraId="389A1050" w14:textId="77777777" w:rsidR="00377FD7" w:rsidRDefault="00451E9F">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分值</w:t>
            </w:r>
          </w:p>
        </w:tc>
        <w:tc>
          <w:tcPr>
            <w:tcW w:w="1765" w:type="pct"/>
            <w:vAlign w:val="center"/>
          </w:tcPr>
          <w:p w14:paraId="09709466" w14:textId="77777777" w:rsidR="00377FD7" w:rsidRDefault="00451E9F">
            <w:pPr>
              <w:adjustRightInd w:val="0"/>
              <w:snapToGrid w:val="0"/>
              <w:spacing w:before="120" w:after="60" w:line="300" w:lineRule="auto"/>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评价得分</w:t>
            </w:r>
          </w:p>
        </w:tc>
      </w:tr>
      <w:tr w:rsidR="00377FD7" w14:paraId="128F8EF9" w14:textId="77777777">
        <w:trPr>
          <w:cantSplit/>
          <w:trHeight w:val="532"/>
          <w:jc w:val="center"/>
        </w:trPr>
        <w:tc>
          <w:tcPr>
            <w:tcW w:w="1326" w:type="pct"/>
            <w:vAlign w:val="center"/>
          </w:tcPr>
          <w:p w14:paraId="0DE8F841" w14:textId="77777777" w:rsidR="00377FD7" w:rsidRDefault="00451E9F">
            <w:pPr>
              <w:pStyle w:val="a3"/>
              <w:adjustRightInd w:val="0"/>
              <w:snapToGrid w:val="0"/>
              <w:spacing w:before="120" w:after="60" w:line="300" w:lineRule="auto"/>
              <w:ind w:firstLine="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项目决策</w:t>
            </w:r>
          </w:p>
        </w:tc>
        <w:tc>
          <w:tcPr>
            <w:tcW w:w="1909" w:type="pct"/>
            <w:vAlign w:val="center"/>
          </w:tcPr>
          <w:p w14:paraId="3D889407" w14:textId="77777777" w:rsidR="00377FD7" w:rsidRDefault="00451E9F">
            <w:pPr>
              <w:adjustRightInd w:val="0"/>
              <w:snapToGrid w:val="0"/>
              <w:jc w:val="center"/>
              <w:rPr>
                <w:rFonts w:ascii="仿宋_GB2312" w:eastAsia="仿宋_GB2312" w:hAnsi="仿宋_GB2312" w:cs="仿宋_GB2312"/>
                <w:b/>
                <w:sz w:val="28"/>
                <w:szCs w:val="28"/>
              </w:rPr>
            </w:pPr>
            <w:r w:rsidRPr="004B2C20">
              <w:rPr>
                <w:rFonts w:ascii="仿宋_GB2312" w:eastAsia="仿宋_GB2312" w:hAnsi="仿宋_GB2312" w:cs="仿宋_GB2312"/>
                <w:sz w:val="28"/>
                <w:szCs w:val="28"/>
              </w:rPr>
              <w:t>10</w:t>
            </w:r>
          </w:p>
        </w:tc>
        <w:tc>
          <w:tcPr>
            <w:tcW w:w="1765" w:type="pct"/>
            <w:vAlign w:val="center"/>
          </w:tcPr>
          <w:p w14:paraId="3BA3B625" w14:textId="77777777" w:rsidR="00377FD7" w:rsidRDefault="00451E9F">
            <w:pPr>
              <w:adjustRightInd w:val="0"/>
              <w:snapToGrid w:val="0"/>
              <w:jc w:val="center"/>
              <w:rPr>
                <w:rFonts w:ascii="仿宋_GB2312" w:eastAsia="仿宋_GB2312" w:hAnsi="仿宋_GB2312" w:cs="仿宋_GB2312"/>
                <w:b/>
                <w:sz w:val="28"/>
                <w:szCs w:val="28"/>
                <w:highlight w:val="yellow"/>
              </w:rPr>
            </w:pPr>
            <w:r w:rsidRPr="004B2C20">
              <w:rPr>
                <w:rFonts w:ascii="仿宋_GB2312" w:eastAsia="仿宋_GB2312" w:hAnsi="宋体" w:cs="仿宋_GB2312"/>
                <w:sz w:val="28"/>
                <w:szCs w:val="28"/>
              </w:rPr>
              <w:t>8.03</w:t>
            </w:r>
          </w:p>
        </w:tc>
      </w:tr>
      <w:tr w:rsidR="00377FD7" w14:paraId="5C53B20A" w14:textId="77777777">
        <w:trPr>
          <w:cantSplit/>
          <w:trHeight w:val="532"/>
          <w:jc w:val="center"/>
        </w:trPr>
        <w:tc>
          <w:tcPr>
            <w:tcW w:w="1326" w:type="pct"/>
            <w:vAlign w:val="center"/>
          </w:tcPr>
          <w:p w14:paraId="286C9EA8" w14:textId="77777777" w:rsidR="00377FD7" w:rsidRDefault="00451E9F">
            <w:pPr>
              <w:adjustRightInd w:val="0"/>
              <w:snapToGrid w:val="0"/>
              <w:spacing w:before="120" w:after="60" w:line="30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项目过程</w:t>
            </w:r>
          </w:p>
        </w:tc>
        <w:tc>
          <w:tcPr>
            <w:tcW w:w="1909" w:type="pct"/>
            <w:vAlign w:val="center"/>
          </w:tcPr>
          <w:p w14:paraId="6A0F4F59" w14:textId="77777777" w:rsidR="00377FD7" w:rsidRDefault="00451E9F">
            <w:pPr>
              <w:adjustRightInd w:val="0"/>
              <w:snapToGrid w:val="0"/>
              <w:jc w:val="center"/>
              <w:rPr>
                <w:rFonts w:ascii="仿宋_GB2312" w:eastAsia="仿宋_GB2312" w:hAnsi="仿宋_GB2312" w:cs="仿宋_GB2312"/>
                <w:b/>
                <w:sz w:val="28"/>
                <w:szCs w:val="28"/>
              </w:rPr>
            </w:pPr>
            <w:r w:rsidRPr="004B2C20">
              <w:rPr>
                <w:rFonts w:ascii="仿宋_GB2312" w:eastAsia="仿宋_GB2312" w:hAnsi="仿宋_GB2312" w:cs="仿宋_GB2312"/>
                <w:sz w:val="28"/>
                <w:szCs w:val="28"/>
              </w:rPr>
              <w:t>20</w:t>
            </w:r>
          </w:p>
        </w:tc>
        <w:tc>
          <w:tcPr>
            <w:tcW w:w="1765" w:type="pct"/>
            <w:vAlign w:val="center"/>
          </w:tcPr>
          <w:p w14:paraId="6863EBA3" w14:textId="77777777" w:rsidR="00377FD7" w:rsidRDefault="00451E9F">
            <w:pPr>
              <w:adjustRightInd w:val="0"/>
              <w:snapToGrid w:val="0"/>
              <w:jc w:val="center"/>
              <w:rPr>
                <w:rFonts w:ascii="仿宋_GB2312" w:eastAsia="仿宋_GB2312" w:hAnsi="仿宋_GB2312" w:cs="仿宋_GB2312"/>
                <w:b/>
                <w:sz w:val="28"/>
                <w:szCs w:val="28"/>
                <w:highlight w:val="yellow"/>
              </w:rPr>
            </w:pPr>
            <w:r w:rsidRPr="004B2C20">
              <w:rPr>
                <w:rFonts w:ascii="仿宋_GB2312" w:eastAsia="仿宋_GB2312" w:hAnsi="宋体" w:cs="仿宋_GB2312"/>
                <w:sz w:val="28"/>
                <w:szCs w:val="28"/>
              </w:rPr>
              <w:t>18.67</w:t>
            </w:r>
          </w:p>
        </w:tc>
      </w:tr>
      <w:tr w:rsidR="00377FD7" w14:paraId="65B51D2A" w14:textId="77777777">
        <w:trPr>
          <w:cantSplit/>
          <w:trHeight w:val="532"/>
          <w:jc w:val="center"/>
        </w:trPr>
        <w:tc>
          <w:tcPr>
            <w:tcW w:w="1326" w:type="pct"/>
            <w:vAlign w:val="center"/>
          </w:tcPr>
          <w:p w14:paraId="11E22412" w14:textId="77777777" w:rsidR="00377FD7" w:rsidRDefault="00451E9F">
            <w:pPr>
              <w:adjustRightInd w:val="0"/>
              <w:snapToGrid w:val="0"/>
              <w:spacing w:before="120" w:after="60" w:line="30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项目产出</w:t>
            </w:r>
          </w:p>
        </w:tc>
        <w:tc>
          <w:tcPr>
            <w:tcW w:w="1909" w:type="pct"/>
            <w:vAlign w:val="center"/>
          </w:tcPr>
          <w:p w14:paraId="2B8E7260" w14:textId="77777777" w:rsidR="00377FD7" w:rsidRDefault="00451E9F">
            <w:pPr>
              <w:adjustRightInd w:val="0"/>
              <w:snapToGrid w:val="0"/>
              <w:jc w:val="center"/>
              <w:rPr>
                <w:rFonts w:ascii="仿宋_GB2312" w:eastAsia="仿宋_GB2312" w:hAnsi="仿宋_GB2312" w:cs="仿宋_GB2312"/>
                <w:b/>
                <w:sz w:val="28"/>
                <w:szCs w:val="28"/>
              </w:rPr>
            </w:pPr>
            <w:r w:rsidRPr="004B2C20">
              <w:rPr>
                <w:rFonts w:ascii="仿宋_GB2312" w:eastAsia="仿宋_GB2312" w:hAnsi="仿宋_GB2312" w:cs="仿宋_GB2312"/>
                <w:sz w:val="28"/>
                <w:szCs w:val="28"/>
              </w:rPr>
              <w:t>40</w:t>
            </w:r>
          </w:p>
        </w:tc>
        <w:tc>
          <w:tcPr>
            <w:tcW w:w="1765" w:type="pct"/>
            <w:vAlign w:val="center"/>
          </w:tcPr>
          <w:p w14:paraId="12C68A52" w14:textId="77777777" w:rsidR="00377FD7" w:rsidRDefault="00451E9F">
            <w:pPr>
              <w:adjustRightInd w:val="0"/>
              <w:snapToGrid w:val="0"/>
              <w:jc w:val="center"/>
              <w:rPr>
                <w:rFonts w:ascii="仿宋_GB2312" w:eastAsia="仿宋_GB2312" w:hAnsi="仿宋_GB2312" w:cs="仿宋_GB2312"/>
                <w:b/>
                <w:sz w:val="28"/>
                <w:szCs w:val="28"/>
                <w:highlight w:val="yellow"/>
              </w:rPr>
            </w:pPr>
            <w:r w:rsidRPr="004B2C20">
              <w:rPr>
                <w:rFonts w:ascii="仿宋_GB2312" w:eastAsia="仿宋_GB2312" w:hAnsi="宋体" w:cs="仿宋_GB2312"/>
                <w:sz w:val="28"/>
                <w:szCs w:val="28"/>
              </w:rPr>
              <w:t>35.17</w:t>
            </w:r>
          </w:p>
        </w:tc>
      </w:tr>
      <w:tr w:rsidR="00377FD7" w14:paraId="39B282C1" w14:textId="77777777">
        <w:trPr>
          <w:cantSplit/>
          <w:trHeight w:val="532"/>
          <w:jc w:val="center"/>
        </w:trPr>
        <w:tc>
          <w:tcPr>
            <w:tcW w:w="1326" w:type="pct"/>
            <w:vAlign w:val="center"/>
          </w:tcPr>
          <w:p w14:paraId="702CC8FE" w14:textId="77777777" w:rsidR="00377FD7" w:rsidRDefault="00451E9F">
            <w:pPr>
              <w:adjustRightInd w:val="0"/>
              <w:snapToGrid w:val="0"/>
              <w:spacing w:before="120" w:after="60" w:line="30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项目效益</w:t>
            </w:r>
          </w:p>
        </w:tc>
        <w:tc>
          <w:tcPr>
            <w:tcW w:w="1909" w:type="pct"/>
            <w:vAlign w:val="center"/>
          </w:tcPr>
          <w:p w14:paraId="0127B854" w14:textId="77777777" w:rsidR="00377FD7" w:rsidRDefault="00451E9F">
            <w:pPr>
              <w:adjustRightInd w:val="0"/>
              <w:snapToGrid w:val="0"/>
              <w:jc w:val="center"/>
              <w:rPr>
                <w:rFonts w:ascii="仿宋_GB2312" w:eastAsia="仿宋_GB2312" w:hAnsi="仿宋_GB2312" w:cs="仿宋_GB2312"/>
                <w:b/>
                <w:sz w:val="28"/>
                <w:szCs w:val="28"/>
              </w:rPr>
            </w:pPr>
            <w:r w:rsidRPr="004B2C20">
              <w:rPr>
                <w:rFonts w:ascii="仿宋_GB2312" w:eastAsia="仿宋_GB2312" w:hAnsi="仿宋_GB2312" w:cs="仿宋_GB2312"/>
                <w:sz w:val="28"/>
                <w:szCs w:val="28"/>
              </w:rPr>
              <w:t>30</w:t>
            </w:r>
          </w:p>
        </w:tc>
        <w:tc>
          <w:tcPr>
            <w:tcW w:w="1765" w:type="pct"/>
            <w:vAlign w:val="center"/>
          </w:tcPr>
          <w:p w14:paraId="6BD73253" w14:textId="77777777" w:rsidR="00377FD7" w:rsidRDefault="00451E9F">
            <w:pPr>
              <w:adjustRightInd w:val="0"/>
              <w:snapToGrid w:val="0"/>
              <w:jc w:val="center"/>
              <w:rPr>
                <w:rFonts w:ascii="仿宋_GB2312" w:eastAsia="仿宋_GB2312" w:hAnsi="仿宋_GB2312" w:cs="仿宋_GB2312"/>
                <w:b/>
                <w:sz w:val="28"/>
                <w:szCs w:val="28"/>
                <w:highlight w:val="yellow"/>
              </w:rPr>
            </w:pPr>
            <w:r w:rsidRPr="004B2C20">
              <w:rPr>
                <w:rFonts w:ascii="仿宋_GB2312" w:eastAsia="仿宋_GB2312" w:hAnsi="宋体" w:cs="仿宋_GB2312"/>
                <w:sz w:val="28"/>
                <w:szCs w:val="28"/>
              </w:rPr>
              <w:t>23.33</w:t>
            </w:r>
          </w:p>
        </w:tc>
      </w:tr>
      <w:tr w:rsidR="00377FD7" w14:paraId="6C1E2DFB" w14:textId="77777777">
        <w:trPr>
          <w:cantSplit/>
          <w:trHeight w:val="765"/>
          <w:jc w:val="center"/>
        </w:trPr>
        <w:tc>
          <w:tcPr>
            <w:tcW w:w="1326" w:type="pct"/>
            <w:vAlign w:val="center"/>
          </w:tcPr>
          <w:p w14:paraId="104EFB03" w14:textId="77777777" w:rsidR="00377FD7" w:rsidRDefault="00451E9F">
            <w:pPr>
              <w:adjustRightInd w:val="0"/>
              <w:snapToGrid w:val="0"/>
              <w:spacing w:before="120" w:after="60" w:line="30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综合得分</w:t>
            </w:r>
          </w:p>
        </w:tc>
        <w:tc>
          <w:tcPr>
            <w:tcW w:w="1909" w:type="pct"/>
            <w:vAlign w:val="center"/>
          </w:tcPr>
          <w:p w14:paraId="41004DD9" w14:textId="77777777" w:rsidR="00377FD7" w:rsidRDefault="00451E9F">
            <w:pPr>
              <w:adjustRightInd w:val="0"/>
              <w:snapToGrid w:val="0"/>
              <w:jc w:val="center"/>
              <w:rPr>
                <w:rFonts w:ascii="仿宋_GB2312" w:eastAsia="仿宋_GB2312" w:hAnsi="仿宋_GB2312" w:cs="仿宋_GB2312"/>
                <w:sz w:val="28"/>
                <w:szCs w:val="28"/>
              </w:rPr>
            </w:pPr>
            <w:r w:rsidRPr="004B2C20">
              <w:rPr>
                <w:rFonts w:ascii="仿宋_GB2312" w:eastAsia="仿宋_GB2312" w:hAnsi="宋体" w:cs="仿宋_GB2312"/>
                <w:sz w:val="28"/>
                <w:szCs w:val="28"/>
              </w:rPr>
              <w:t>100</w:t>
            </w:r>
          </w:p>
        </w:tc>
        <w:tc>
          <w:tcPr>
            <w:tcW w:w="1765" w:type="pct"/>
            <w:vAlign w:val="center"/>
          </w:tcPr>
          <w:p w14:paraId="43B75AAB" w14:textId="77777777" w:rsidR="00377FD7" w:rsidRDefault="00451E9F">
            <w:pPr>
              <w:adjustRightInd w:val="0"/>
              <w:snapToGrid w:val="0"/>
              <w:jc w:val="center"/>
              <w:rPr>
                <w:rFonts w:ascii="仿宋_GB2312" w:eastAsia="仿宋_GB2312" w:hAnsi="仿宋_GB2312" w:cs="仿宋_GB2312"/>
                <w:sz w:val="28"/>
                <w:szCs w:val="28"/>
                <w:highlight w:val="yellow"/>
              </w:rPr>
            </w:pPr>
            <w:r w:rsidRPr="004B2C20">
              <w:rPr>
                <w:rFonts w:ascii="仿宋_GB2312" w:eastAsia="仿宋_GB2312" w:hAnsi="宋体" w:cs="仿宋_GB2312"/>
                <w:sz w:val="28"/>
                <w:szCs w:val="28"/>
              </w:rPr>
              <w:t>85.20</w:t>
            </w:r>
          </w:p>
        </w:tc>
      </w:tr>
      <w:tr w:rsidR="00377FD7" w14:paraId="21ED9CC1" w14:textId="77777777">
        <w:trPr>
          <w:cantSplit/>
          <w:trHeight w:val="885"/>
          <w:jc w:val="center"/>
        </w:trPr>
        <w:tc>
          <w:tcPr>
            <w:tcW w:w="1326" w:type="pct"/>
            <w:vAlign w:val="center"/>
          </w:tcPr>
          <w:p w14:paraId="5CD6EA8C" w14:textId="77777777" w:rsidR="00377FD7" w:rsidRDefault="00451E9F">
            <w:pPr>
              <w:adjustRightInd w:val="0"/>
              <w:snapToGrid w:val="0"/>
              <w:spacing w:before="120" w:after="60" w:line="300" w:lineRule="auto"/>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绩效评定级别</w:t>
            </w:r>
          </w:p>
        </w:tc>
        <w:tc>
          <w:tcPr>
            <w:tcW w:w="3674" w:type="pct"/>
            <w:gridSpan w:val="2"/>
            <w:vAlign w:val="center"/>
          </w:tcPr>
          <w:p w14:paraId="3BF0DA25" w14:textId="77777777" w:rsidR="00377FD7" w:rsidRDefault="00451E9F">
            <w:pPr>
              <w:adjustRightInd w:val="0"/>
              <w:snapToGrid w:val="0"/>
              <w:jc w:val="center"/>
              <w:rPr>
                <w:rFonts w:ascii="仿宋_GB2312" w:eastAsia="仿宋_GB2312" w:hAnsi="仿宋_GB2312" w:cs="仿宋_GB2312"/>
                <w:b/>
                <w:sz w:val="28"/>
                <w:szCs w:val="28"/>
              </w:rPr>
            </w:pPr>
            <w:r>
              <w:rPr>
                <w:rFonts w:ascii="仿宋_GB2312" w:eastAsia="仿宋_GB2312" w:hAnsi="仿宋_GB2312" w:cs="仿宋_GB2312" w:hint="eastAsia"/>
                <w:sz w:val="32"/>
                <w:szCs w:val="32"/>
              </w:rPr>
              <w:t>良</w:t>
            </w:r>
          </w:p>
        </w:tc>
      </w:tr>
    </w:tbl>
    <w:p w14:paraId="33A34D63" w14:textId="77777777" w:rsidR="00377FD7" w:rsidRDefault="00377FD7">
      <w:pPr>
        <w:rPr>
          <w:rFonts w:eastAsia="黑体"/>
          <w:sz w:val="36"/>
          <w:szCs w:val="36"/>
        </w:rPr>
      </w:pPr>
    </w:p>
    <w:p w14:paraId="1ADCAE6D" w14:textId="77777777" w:rsidR="00377FD7" w:rsidRDefault="00377FD7">
      <w:bookmarkStart w:id="0" w:name="_Toc2469"/>
      <w:bookmarkStart w:id="1" w:name="_Toc27594"/>
    </w:p>
    <w:p w14:paraId="1F1C4ED0" w14:textId="77777777" w:rsidR="00377FD7" w:rsidRDefault="00377FD7">
      <w:pPr>
        <w:jc w:val="center"/>
        <w:rPr>
          <w:rFonts w:ascii="黑体" w:eastAsia="黑体" w:hAnsi="黑体" w:cs="黑体"/>
          <w:sz w:val="32"/>
          <w:szCs w:val="32"/>
        </w:rPr>
        <w:sectPr w:rsidR="00377FD7" w:rsidSect="00862809">
          <w:pgSz w:w="11906" w:h="16838"/>
          <w:pgMar w:top="1418" w:right="1588" w:bottom="1418" w:left="1701" w:header="851" w:footer="992" w:gutter="0"/>
          <w:pgNumType w:start="1"/>
          <w:cols w:space="425"/>
          <w:docGrid w:type="lines" w:linePitch="312"/>
        </w:sectPr>
      </w:pPr>
    </w:p>
    <w:p w14:paraId="1C08326B" w14:textId="77777777" w:rsidR="00377FD7" w:rsidRDefault="00377FD7">
      <w:pPr>
        <w:pStyle w:val="4"/>
        <w:spacing w:before="0" w:after="0" w:line="377" w:lineRule="auto"/>
        <w:ind w:left="361" w:hangingChars="200" w:hanging="361"/>
        <w:jc w:val="center"/>
        <w:rPr>
          <w:sz w:val="18"/>
        </w:rPr>
      </w:pPr>
    </w:p>
    <w:p w14:paraId="7EA13B72" w14:textId="77777777" w:rsidR="00377FD7" w:rsidRDefault="00451E9F">
      <w:pPr>
        <w:pStyle w:val="4"/>
      </w:pPr>
      <w:r>
        <w:rPr>
          <w:rFonts w:hint="eastAsia"/>
          <w:noProof/>
        </w:rPr>
        <w:drawing>
          <wp:inline distT="0" distB="0" distL="0" distR="0" wp14:anchorId="002EC84E" wp14:editId="1DC6FD5A">
            <wp:extent cx="2697480" cy="17272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724709" cy="1727200"/>
                    </a:xfrm>
                    <a:prstGeom prst="rect">
                      <a:avLst/>
                    </a:prstGeom>
                  </pic:spPr>
                </pic:pic>
              </a:graphicData>
            </a:graphic>
          </wp:inline>
        </w:drawing>
      </w:r>
      <w:r>
        <w:rPr>
          <w:rFonts w:hint="eastAsia"/>
        </w:rPr>
        <w:t xml:space="preserve"> </w:t>
      </w:r>
      <w:r>
        <w:t xml:space="preserve"> </w:t>
      </w:r>
      <w:r>
        <w:rPr>
          <w:rFonts w:hint="eastAsia"/>
          <w:noProof/>
        </w:rPr>
        <w:drawing>
          <wp:inline distT="0" distB="0" distL="0" distR="0" wp14:anchorId="75F23531" wp14:editId="67EF9CAC">
            <wp:extent cx="2571750" cy="1748155"/>
            <wp:effectExtent l="0" t="0" r="635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573018" cy="1748155"/>
                    </a:xfrm>
                    <a:prstGeom prst="rect">
                      <a:avLst/>
                    </a:prstGeom>
                  </pic:spPr>
                </pic:pic>
              </a:graphicData>
            </a:graphic>
          </wp:inline>
        </w:drawing>
      </w:r>
    </w:p>
    <w:p w14:paraId="0A727DB0" w14:textId="77777777" w:rsidR="00377FD7" w:rsidRDefault="00451E9F">
      <w:pPr>
        <w:tabs>
          <w:tab w:val="left" w:pos="2850"/>
        </w:tabs>
        <w:spacing w:line="360" w:lineRule="auto"/>
        <w:ind w:firstLineChars="100" w:firstLine="240"/>
        <w:jc w:val="center"/>
        <w:rPr>
          <w:ins w:id="2" w:author="jiang" w:date="2022-05-20T08:38:00Z"/>
          <w:rFonts w:ascii="黑体" w:eastAsia="黑体" w:hAnsi="黑体" w:cs="黑体"/>
          <w:bCs/>
          <w:sz w:val="24"/>
        </w:rPr>
      </w:pPr>
      <w:proofErr w:type="gramStart"/>
      <w:r>
        <w:rPr>
          <w:rFonts w:ascii="黑体" w:eastAsia="黑体" w:hAnsi="黑体" w:cs="黑体" w:hint="eastAsia"/>
          <w:bCs/>
          <w:sz w:val="24"/>
        </w:rPr>
        <w:t>闫</w:t>
      </w:r>
      <w:proofErr w:type="gramEnd"/>
      <w:r>
        <w:rPr>
          <w:rFonts w:ascii="黑体" w:eastAsia="黑体" w:hAnsi="黑体" w:cs="黑体" w:hint="eastAsia"/>
          <w:bCs/>
          <w:sz w:val="24"/>
        </w:rPr>
        <w:t>傲霜带队并启动调研张家</w:t>
      </w:r>
      <w:proofErr w:type="gramStart"/>
      <w:r>
        <w:rPr>
          <w:rFonts w:ascii="黑体" w:eastAsia="黑体" w:hAnsi="黑体" w:cs="黑体" w:hint="eastAsia"/>
          <w:bCs/>
          <w:sz w:val="24"/>
        </w:rPr>
        <w:t>湾设计</w:t>
      </w:r>
      <w:proofErr w:type="gramEnd"/>
      <w:r>
        <w:rPr>
          <w:rFonts w:ascii="黑体" w:eastAsia="黑体" w:hAnsi="黑体" w:cs="黑体" w:hint="eastAsia"/>
          <w:bCs/>
          <w:sz w:val="24"/>
        </w:rPr>
        <w:t>小镇创新发展创新课题</w:t>
      </w:r>
    </w:p>
    <w:p w14:paraId="654C8F25" w14:textId="77777777" w:rsidR="00377FD7" w:rsidRDefault="00451E9F">
      <w:pPr>
        <w:rPr>
          <w:rFonts w:ascii="黑体" w:eastAsia="黑体" w:hAnsi="黑体" w:cs="黑体"/>
          <w:sz w:val="32"/>
          <w:szCs w:val="32"/>
        </w:rPr>
      </w:pPr>
      <w:r>
        <w:rPr>
          <w:rFonts w:ascii="黑体" w:eastAsia="黑体" w:hAnsi="黑体" w:cs="黑体" w:hint="eastAsia"/>
          <w:noProof/>
          <w:sz w:val="32"/>
          <w:szCs w:val="32"/>
        </w:rPr>
        <w:drawing>
          <wp:inline distT="0" distB="0" distL="0" distR="0" wp14:anchorId="6E5A66B2" wp14:editId="1D22B04E">
            <wp:extent cx="2688590" cy="1791335"/>
            <wp:effectExtent l="0" t="0" r="3810"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99271" cy="1791335"/>
                    </a:xfrm>
                    <a:prstGeom prst="rect">
                      <a:avLst/>
                    </a:prstGeom>
                  </pic:spPr>
                </pic:pic>
              </a:graphicData>
            </a:graphic>
          </wp:inline>
        </w:drawing>
      </w:r>
      <w:r>
        <w:rPr>
          <w:rFonts w:ascii="黑体" w:eastAsia="黑体" w:hAnsi="黑体" w:cs="黑体" w:hint="eastAsia"/>
          <w:sz w:val="32"/>
          <w:szCs w:val="32"/>
        </w:rPr>
        <w:t xml:space="preserve"> </w:t>
      </w:r>
      <w:r>
        <w:rPr>
          <w:rFonts w:ascii="黑体" w:eastAsia="黑体" w:hAnsi="黑体" w:cs="黑体" w:hint="eastAsia"/>
          <w:noProof/>
          <w:sz w:val="32"/>
          <w:szCs w:val="32"/>
        </w:rPr>
        <w:drawing>
          <wp:inline distT="0" distB="0" distL="0" distR="0" wp14:anchorId="56D25AB4" wp14:editId="5EEE9856">
            <wp:extent cx="2647315" cy="1814195"/>
            <wp:effectExtent l="0" t="0" r="698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55243" cy="1814195"/>
                    </a:xfrm>
                    <a:prstGeom prst="rect">
                      <a:avLst/>
                    </a:prstGeom>
                  </pic:spPr>
                </pic:pic>
              </a:graphicData>
            </a:graphic>
          </wp:inline>
        </w:drawing>
      </w:r>
    </w:p>
    <w:p w14:paraId="451C5FD9" w14:textId="77777777" w:rsidR="00377FD7" w:rsidRDefault="00451E9F">
      <w:pPr>
        <w:tabs>
          <w:tab w:val="left" w:pos="2850"/>
        </w:tabs>
        <w:spacing w:line="360" w:lineRule="auto"/>
        <w:ind w:firstLineChars="100" w:firstLine="240"/>
        <w:jc w:val="center"/>
        <w:rPr>
          <w:rFonts w:ascii="黑体" w:eastAsia="黑体" w:hAnsi="黑体" w:cs="黑体"/>
          <w:bCs/>
          <w:sz w:val="24"/>
        </w:rPr>
      </w:pPr>
      <w:proofErr w:type="gramStart"/>
      <w:r>
        <w:rPr>
          <w:rFonts w:ascii="黑体" w:eastAsia="黑体" w:hAnsi="黑体" w:cs="黑体" w:hint="eastAsia"/>
          <w:bCs/>
          <w:sz w:val="24"/>
        </w:rPr>
        <w:t>安雪晖</w:t>
      </w:r>
      <w:proofErr w:type="gramEnd"/>
      <w:r>
        <w:rPr>
          <w:rFonts w:ascii="黑体" w:eastAsia="黑体" w:hAnsi="黑体" w:cs="黑体" w:hint="eastAsia"/>
          <w:bCs/>
          <w:sz w:val="24"/>
        </w:rPr>
        <w:t xml:space="preserve">带队赴怀柔密云区 </w:t>
      </w:r>
      <w:r>
        <w:rPr>
          <w:rFonts w:ascii="黑体" w:eastAsia="黑体" w:hAnsi="黑体" w:cs="黑体"/>
          <w:bCs/>
          <w:sz w:val="24"/>
        </w:rPr>
        <w:t xml:space="preserve">               </w:t>
      </w:r>
      <w:r>
        <w:rPr>
          <w:rFonts w:ascii="黑体" w:eastAsia="黑体" w:hAnsi="黑体" w:cs="黑体" w:hint="eastAsia"/>
          <w:bCs/>
          <w:sz w:val="24"/>
        </w:rPr>
        <w:t>顾行发调研并启动智慧城市</w:t>
      </w:r>
    </w:p>
    <w:p w14:paraId="6C95E6C4" w14:textId="77777777" w:rsidR="00377FD7" w:rsidRDefault="00451E9F">
      <w:pPr>
        <w:tabs>
          <w:tab w:val="left" w:pos="2850"/>
        </w:tabs>
        <w:spacing w:line="360" w:lineRule="auto"/>
        <w:ind w:firstLineChars="400" w:firstLine="960"/>
        <w:rPr>
          <w:rFonts w:ascii="黑体" w:eastAsia="黑体" w:hAnsi="黑体" w:cs="黑体"/>
          <w:bCs/>
          <w:sz w:val="24"/>
        </w:rPr>
      </w:pPr>
      <w:r>
        <w:rPr>
          <w:rFonts w:ascii="黑体" w:eastAsia="黑体" w:hAnsi="黑体" w:cs="黑体" w:hint="eastAsia"/>
          <w:bCs/>
          <w:sz w:val="24"/>
        </w:rPr>
        <w:t xml:space="preserve">调研中药种植情况 </w:t>
      </w:r>
      <w:r>
        <w:rPr>
          <w:rFonts w:ascii="黑体" w:eastAsia="黑体" w:hAnsi="黑体" w:cs="黑体"/>
          <w:bCs/>
          <w:sz w:val="24"/>
        </w:rPr>
        <w:t xml:space="preserve">                          </w:t>
      </w:r>
      <w:r>
        <w:rPr>
          <w:rFonts w:ascii="黑体" w:eastAsia="黑体" w:hAnsi="黑体" w:cs="黑体" w:hint="eastAsia"/>
          <w:bCs/>
          <w:sz w:val="24"/>
        </w:rPr>
        <w:t>建设课题</w:t>
      </w:r>
    </w:p>
    <w:p w14:paraId="4DC2CC5D" w14:textId="77777777" w:rsidR="00377FD7" w:rsidRDefault="00377FD7">
      <w:pPr>
        <w:pStyle w:val="4"/>
      </w:pPr>
    </w:p>
    <w:sdt>
      <w:sdtPr>
        <w:rPr>
          <w:rFonts w:ascii="黑体" w:eastAsia="黑体" w:hAnsi="黑体" w:cs="黑体" w:hint="eastAsia"/>
          <w:sz w:val="32"/>
          <w:szCs w:val="32"/>
        </w:rPr>
        <w:id w:val="147462743"/>
        <w:docPartObj>
          <w:docPartGallery w:val="Table of Contents"/>
          <w:docPartUnique/>
        </w:docPartObj>
      </w:sdtPr>
      <w:sdtEndPr>
        <w:rPr>
          <w:sz w:val="21"/>
          <w:szCs w:val="28"/>
        </w:rPr>
      </w:sdtEndPr>
      <w:sdtContent>
        <w:p w14:paraId="4526D9A3" w14:textId="77777777" w:rsidR="00377FD7" w:rsidRDefault="00377FD7">
          <w:pPr>
            <w:jc w:val="center"/>
            <w:rPr>
              <w:rFonts w:ascii="黑体" w:eastAsia="黑体" w:hAnsi="黑体" w:cs="黑体"/>
              <w:sz w:val="32"/>
              <w:szCs w:val="32"/>
            </w:rPr>
            <w:sectPr w:rsidR="00377FD7" w:rsidSect="00330E00">
              <w:pgSz w:w="11906" w:h="16838"/>
              <w:pgMar w:top="1418" w:right="1588" w:bottom="1418" w:left="1701" w:header="851" w:footer="992" w:gutter="0"/>
              <w:pgNumType w:start="1"/>
              <w:cols w:space="425"/>
              <w:docGrid w:type="lines" w:linePitch="312"/>
            </w:sectPr>
          </w:pPr>
        </w:p>
        <w:p w14:paraId="7E78117C" w14:textId="77777777" w:rsidR="00377FD7" w:rsidRDefault="00451E9F">
          <w:pPr>
            <w:jc w:val="center"/>
            <w:rPr>
              <w:rFonts w:ascii="黑体" w:eastAsia="黑体" w:hAnsi="黑体" w:cs="黑体"/>
              <w:sz w:val="32"/>
              <w:szCs w:val="32"/>
            </w:rPr>
          </w:pPr>
          <w:r>
            <w:rPr>
              <w:rFonts w:ascii="黑体" w:eastAsia="黑体" w:hAnsi="黑体" w:cs="黑体" w:hint="eastAsia"/>
              <w:sz w:val="32"/>
              <w:szCs w:val="32"/>
            </w:rPr>
            <w:lastRenderedPageBreak/>
            <w:t>目录</w:t>
          </w:r>
        </w:p>
        <w:p w14:paraId="5F43C8FE" w14:textId="77777777" w:rsidR="00377FD7" w:rsidRDefault="00451E9F">
          <w:pPr>
            <w:pStyle w:val="WPSOffice1"/>
            <w:tabs>
              <w:tab w:val="right" w:leader="dot" w:pos="8306"/>
            </w:tabs>
            <w:rPr>
              <w:rFonts w:ascii="仿宋_GB2312" w:eastAsia="仿宋_GB2312"/>
              <w:noProof/>
              <w:sz w:val="32"/>
              <w:szCs w:val="32"/>
            </w:rPr>
          </w:pPr>
          <w:r>
            <w:rPr>
              <w:rFonts w:ascii="仿宋_GB2312" w:eastAsia="仿宋_GB2312" w:hAnsi="黑体" w:cs="黑体" w:hint="eastAsia"/>
              <w:sz w:val="32"/>
              <w:szCs w:val="32"/>
            </w:rPr>
            <w:fldChar w:fldCharType="begin"/>
          </w:r>
          <w:r>
            <w:rPr>
              <w:rFonts w:ascii="仿宋_GB2312" w:eastAsia="仿宋_GB2312" w:hAnsi="黑体" w:cs="黑体" w:hint="eastAsia"/>
              <w:sz w:val="32"/>
              <w:szCs w:val="32"/>
            </w:rPr>
            <w:instrText xml:space="preserve">TOC \o "1-1" \h \u </w:instrText>
          </w:r>
          <w:r>
            <w:rPr>
              <w:rFonts w:ascii="仿宋_GB2312" w:eastAsia="仿宋_GB2312" w:hAnsi="黑体" w:cs="黑体" w:hint="eastAsia"/>
              <w:sz w:val="32"/>
              <w:szCs w:val="32"/>
            </w:rPr>
            <w:fldChar w:fldCharType="separate"/>
          </w:r>
        </w:p>
        <w:p w14:paraId="4682975B" w14:textId="1BEA3BC0" w:rsidR="00377FD7" w:rsidRDefault="00A55AA9">
          <w:pPr>
            <w:pStyle w:val="WPSOffice1"/>
            <w:tabs>
              <w:tab w:val="right" w:leader="dot" w:pos="8306"/>
            </w:tabs>
            <w:rPr>
              <w:rFonts w:ascii="仿宋_GB2312" w:eastAsia="仿宋_GB2312"/>
              <w:noProof/>
              <w:sz w:val="32"/>
              <w:szCs w:val="32"/>
            </w:rPr>
          </w:pPr>
          <w:hyperlink w:anchor="_Toc10213" w:history="1">
            <w:r w:rsidR="00451E9F">
              <w:rPr>
                <w:rFonts w:ascii="仿宋_GB2312" w:eastAsia="仿宋_GB2312" w:hAnsi="仿宋" w:cs="仿宋" w:hint="eastAsia"/>
                <w:bCs/>
                <w:noProof/>
                <w:sz w:val="32"/>
                <w:szCs w:val="32"/>
              </w:rPr>
              <w:t>一、基本情况</w:t>
            </w:r>
            <w:r w:rsidR="00451E9F">
              <w:rPr>
                <w:rFonts w:ascii="仿宋_GB2312" w:eastAsia="仿宋_GB2312" w:hint="eastAsia"/>
                <w:noProof/>
                <w:sz w:val="32"/>
                <w:szCs w:val="32"/>
              </w:rPr>
              <w:tab/>
            </w:r>
            <w:r w:rsidR="00451E9F">
              <w:rPr>
                <w:rFonts w:ascii="仿宋_GB2312" w:eastAsia="仿宋_GB2312" w:hint="eastAsia"/>
                <w:noProof/>
                <w:sz w:val="32"/>
                <w:szCs w:val="32"/>
              </w:rPr>
              <w:fldChar w:fldCharType="begin"/>
            </w:r>
            <w:r w:rsidR="00451E9F">
              <w:rPr>
                <w:rFonts w:ascii="仿宋_GB2312" w:eastAsia="仿宋_GB2312" w:hint="eastAsia"/>
                <w:noProof/>
                <w:sz w:val="32"/>
                <w:szCs w:val="32"/>
              </w:rPr>
              <w:instrText xml:space="preserve"> PAGEREF _Toc10213 </w:instrText>
            </w:r>
            <w:r w:rsidR="00451E9F">
              <w:rPr>
                <w:rFonts w:ascii="仿宋_GB2312" w:eastAsia="仿宋_GB2312" w:hint="eastAsia"/>
                <w:noProof/>
                <w:sz w:val="32"/>
                <w:szCs w:val="32"/>
              </w:rPr>
              <w:fldChar w:fldCharType="separate"/>
            </w:r>
            <w:r w:rsidR="00330E00">
              <w:rPr>
                <w:rFonts w:ascii="仿宋_GB2312" w:eastAsia="仿宋_GB2312"/>
                <w:noProof/>
                <w:sz w:val="32"/>
                <w:szCs w:val="32"/>
              </w:rPr>
              <w:t>1</w:t>
            </w:r>
            <w:r w:rsidR="00451E9F">
              <w:rPr>
                <w:rFonts w:ascii="仿宋_GB2312" w:eastAsia="仿宋_GB2312" w:hint="eastAsia"/>
                <w:noProof/>
                <w:sz w:val="32"/>
                <w:szCs w:val="32"/>
              </w:rPr>
              <w:fldChar w:fldCharType="end"/>
            </w:r>
          </w:hyperlink>
        </w:p>
        <w:p w14:paraId="1AF56B28" w14:textId="0402FF15" w:rsidR="00377FD7" w:rsidRDefault="00A55AA9">
          <w:pPr>
            <w:pStyle w:val="WPSOffice1"/>
            <w:tabs>
              <w:tab w:val="right" w:leader="dot" w:pos="8306"/>
            </w:tabs>
            <w:rPr>
              <w:rFonts w:ascii="仿宋_GB2312" w:eastAsia="仿宋_GB2312"/>
              <w:noProof/>
              <w:sz w:val="32"/>
              <w:szCs w:val="32"/>
            </w:rPr>
          </w:pPr>
          <w:hyperlink w:anchor="_Toc3824" w:history="1">
            <w:r w:rsidR="00451E9F">
              <w:rPr>
                <w:rFonts w:ascii="仿宋_GB2312" w:eastAsia="仿宋_GB2312" w:hAnsi="仿宋" w:cs="仿宋" w:hint="eastAsia"/>
                <w:noProof/>
                <w:sz w:val="32"/>
                <w:szCs w:val="32"/>
              </w:rPr>
              <w:t>二、绩效评价工作开展情况</w:t>
            </w:r>
            <w:r w:rsidR="00451E9F">
              <w:rPr>
                <w:rFonts w:ascii="仿宋_GB2312" w:eastAsia="仿宋_GB2312" w:hint="eastAsia"/>
                <w:noProof/>
                <w:sz w:val="32"/>
                <w:szCs w:val="32"/>
              </w:rPr>
              <w:tab/>
            </w:r>
            <w:r w:rsidR="00451E9F">
              <w:rPr>
                <w:rFonts w:ascii="仿宋_GB2312" w:eastAsia="仿宋_GB2312"/>
                <w:noProof/>
                <w:sz w:val="32"/>
                <w:szCs w:val="32"/>
              </w:rPr>
              <w:t>3</w:t>
            </w:r>
          </w:hyperlink>
        </w:p>
        <w:p w14:paraId="541CA2FD" w14:textId="0200834D" w:rsidR="00377FD7" w:rsidRDefault="00A55AA9">
          <w:pPr>
            <w:pStyle w:val="WPSOffice1"/>
            <w:tabs>
              <w:tab w:val="right" w:leader="dot" w:pos="8306"/>
            </w:tabs>
            <w:rPr>
              <w:rFonts w:ascii="仿宋_GB2312" w:eastAsia="仿宋_GB2312"/>
              <w:noProof/>
              <w:sz w:val="32"/>
              <w:szCs w:val="32"/>
            </w:rPr>
          </w:pPr>
          <w:hyperlink w:anchor="_Toc14886" w:history="1">
            <w:r w:rsidR="00451E9F">
              <w:rPr>
                <w:rFonts w:ascii="仿宋_GB2312" w:eastAsia="仿宋_GB2312" w:hAnsi="仿宋" w:cs="仿宋" w:hint="eastAsia"/>
                <w:noProof/>
                <w:sz w:val="32"/>
                <w:szCs w:val="32"/>
              </w:rPr>
              <w:t>三、综合评价情况及评价结论</w:t>
            </w:r>
            <w:r w:rsidR="00451E9F">
              <w:rPr>
                <w:rFonts w:ascii="仿宋_GB2312" w:eastAsia="仿宋_GB2312" w:hint="eastAsia"/>
                <w:noProof/>
                <w:sz w:val="32"/>
                <w:szCs w:val="32"/>
              </w:rPr>
              <w:tab/>
            </w:r>
            <w:r w:rsidR="00451E9F">
              <w:rPr>
                <w:rFonts w:ascii="仿宋_GB2312" w:eastAsia="仿宋_GB2312"/>
                <w:noProof/>
                <w:sz w:val="32"/>
                <w:szCs w:val="32"/>
              </w:rPr>
              <w:t>7</w:t>
            </w:r>
          </w:hyperlink>
        </w:p>
        <w:p w14:paraId="69A5AC5C" w14:textId="62480683" w:rsidR="00377FD7" w:rsidRDefault="00A55AA9">
          <w:pPr>
            <w:pStyle w:val="WPSOffice1"/>
            <w:tabs>
              <w:tab w:val="right" w:leader="dot" w:pos="8306"/>
            </w:tabs>
            <w:rPr>
              <w:rFonts w:ascii="仿宋_GB2312" w:eastAsia="仿宋_GB2312"/>
              <w:noProof/>
              <w:sz w:val="32"/>
              <w:szCs w:val="32"/>
            </w:rPr>
          </w:pPr>
          <w:hyperlink w:anchor="_Toc2363" w:history="1">
            <w:r w:rsidR="00451E9F">
              <w:rPr>
                <w:rFonts w:ascii="仿宋_GB2312" w:eastAsia="仿宋_GB2312" w:hAnsi="仿宋" w:cs="仿宋" w:hint="eastAsia"/>
                <w:noProof/>
                <w:sz w:val="32"/>
                <w:szCs w:val="32"/>
              </w:rPr>
              <w:t>四、绩效评价指标分析</w:t>
            </w:r>
            <w:r w:rsidR="00451E9F">
              <w:rPr>
                <w:rFonts w:ascii="仿宋_GB2312" w:eastAsia="仿宋_GB2312" w:hint="eastAsia"/>
                <w:noProof/>
                <w:sz w:val="32"/>
                <w:szCs w:val="32"/>
              </w:rPr>
              <w:tab/>
            </w:r>
            <w:r w:rsidR="00330E00">
              <w:rPr>
                <w:rFonts w:ascii="仿宋_GB2312" w:eastAsia="仿宋_GB2312"/>
                <w:noProof/>
                <w:sz w:val="32"/>
                <w:szCs w:val="32"/>
              </w:rPr>
              <w:t>7</w:t>
            </w:r>
          </w:hyperlink>
        </w:p>
        <w:p w14:paraId="13D22735" w14:textId="3D62A294" w:rsidR="00377FD7" w:rsidRDefault="00A55AA9">
          <w:pPr>
            <w:pStyle w:val="WPSOffice1"/>
            <w:tabs>
              <w:tab w:val="right" w:leader="dot" w:pos="8306"/>
            </w:tabs>
            <w:rPr>
              <w:rFonts w:ascii="仿宋_GB2312" w:eastAsia="仿宋_GB2312"/>
              <w:noProof/>
              <w:sz w:val="32"/>
              <w:szCs w:val="32"/>
            </w:rPr>
          </w:pPr>
          <w:hyperlink w:anchor="_Toc15333" w:history="1">
            <w:r w:rsidR="00451E9F">
              <w:rPr>
                <w:rFonts w:ascii="仿宋_GB2312" w:eastAsia="仿宋_GB2312" w:hAnsi="仿宋" w:cs="仿宋" w:hint="eastAsia"/>
                <w:noProof/>
                <w:sz w:val="32"/>
                <w:szCs w:val="32"/>
              </w:rPr>
              <w:t>五、主要经验及做法、存在的问题及原因分析</w:t>
            </w:r>
            <w:r w:rsidR="00451E9F">
              <w:rPr>
                <w:rFonts w:ascii="仿宋_GB2312" w:eastAsia="仿宋_GB2312" w:hint="eastAsia"/>
                <w:noProof/>
                <w:sz w:val="32"/>
                <w:szCs w:val="32"/>
              </w:rPr>
              <w:tab/>
              <w:t>1</w:t>
            </w:r>
          </w:hyperlink>
          <w:r w:rsidR="00451E9F">
            <w:rPr>
              <w:rFonts w:ascii="仿宋_GB2312" w:eastAsia="仿宋_GB2312" w:hAnsi="黑体" w:cs="黑体"/>
              <w:noProof/>
              <w:sz w:val="32"/>
              <w:szCs w:val="32"/>
            </w:rPr>
            <w:t>1</w:t>
          </w:r>
        </w:p>
        <w:p w14:paraId="0036D14F" w14:textId="0C03EA99" w:rsidR="00377FD7" w:rsidRDefault="00A55AA9">
          <w:pPr>
            <w:pStyle w:val="WPSOffice1"/>
            <w:tabs>
              <w:tab w:val="right" w:leader="dot" w:pos="8306"/>
            </w:tabs>
            <w:rPr>
              <w:rFonts w:ascii="仿宋_GB2312" w:eastAsia="仿宋_GB2312"/>
              <w:noProof/>
              <w:sz w:val="32"/>
              <w:szCs w:val="32"/>
            </w:rPr>
          </w:pPr>
          <w:hyperlink w:anchor="_Toc19853" w:history="1">
            <w:r w:rsidR="00451E9F">
              <w:rPr>
                <w:rFonts w:ascii="仿宋_GB2312" w:eastAsia="仿宋_GB2312" w:hAnsi="仿宋" w:cs="仿宋" w:hint="eastAsia"/>
                <w:noProof/>
                <w:sz w:val="32"/>
                <w:szCs w:val="32"/>
              </w:rPr>
              <w:t>六、有关建议</w:t>
            </w:r>
            <w:r w:rsidR="00451E9F">
              <w:rPr>
                <w:rFonts w:ascii="仿宋_GB2312" w:eastAsia="仿宋_GB2312" w:hint="eastAsia"/>
                <w:noProof/>
                <w:sz w:val="32"/>
                <w:szCs w:val="32"/>
              </w:rPr>
              <w:tab/>
              <w:t>1</w:t>
            </w:r>
            <w:r w:rsidR="00451E9F">
              <w:rPr>
                <w:rFonts w:ascii="仿宋_GB2312" w:eastAsia="仿宋_GB2312"/>
                <w:noProof/>
                <w:sz w:val="32"/>
                <w:szCs w:val="32"/>
              </w:rPr>
              <w:t>2</w:t>
            </w:r>
          </w:hyperlink>
        </w:p>
        <w:p w14:paraId="520867E4" w14:textId="2389CF86" w:rsidR="00377FD7" w:rsidRDefault="00A55AA9">
          <w:pPr>
            <w:pStyle w:val="WPSOffice1"/>
            <w:tabs>
              <w:tab w:val="right" w:leader="dot" w:pos="8306"/>
            </w:tabs>
            <w:rPr>
              <w:rFonts w:ascii="仿宋_GB2312" w:eastAsia="仿宋_GB2312"/>
              <w:noProof/>
              <w:sz w:val="32"/>
              <w:szCs w:val="32"/>
            </w:rPr>
          </w:pPr>
          <w:hyperlink w:anchor="_Toc29854" w:history="1">
            <w:r w:rsidR="00451E9F">
              <w:rPr>
                <w:rFonts w:ascii="仿宋_GB2312" w:eastAsia="仿宋_GB2312" w:hAnsi="仿宋" w:cs="仿宋" w:hint="eastAsia"/>
                <w:noProof/>
                <w:sz w:val="32"/>
                <w:szCs w:val="32"/>
              </w:rPr>
              <w:t>七、其他需要说明的问题</w:t>
            </w:r>
            <w:r w:rsidR="00451E9F">
              <w:rPr>
                <w:rFonts w:ascii="仿宋_GB2312" w:eastAsia="仿宋_GB2312" w:hint="eastAsia"/>
                <w:noProof/>
                <w:sz w:val="32"/>
                <w:szCs w:val="32"/>
              </w:rPr>
              <w:tab/>
              <w:t>1</w:t>
            </w:r>
            <w:r w:rsidR="00330E00">
              <w:rPr>
                <w:rFonts w:ascii="仿宋_GB2312" w:eastAsia="仿宋_GB2312"/>
                <w:noProof/>
                <w:sz w:val="32"/>
                <w:szCs w:val="32"/>
              </w:rPr>
              <w:t>2</w:t>
            </w:r>
          </w:hyperlink>
        </w:p>
        <w:p w14:paraId="27866568" w14:textId="6AC312EA" w:rsidR="00377FD7" w:rsidRDefault="00A55AA9">
          <w:pPr>
            <w:pStyle w:val="WPSOffice1"/>
            <w:tabs>
              <w:tab w:val="right" w:leader="dot" w:pos="8306"/>
            </w:tabs>
            <w:rPr>
              <w:rFonts w:ascii="仿宋_GB2312" w:eastAsia="仿宋_GB2312"/>
              <w:noProof/>
              <w:sz w:val="32"/>
              <w:szCs w:val="32"/>
            </w:rPr>
          </w:pPr>
          <w:hyperlink w:anchor="_Toc24309" w:history="1">
            <w:r w:rsidR="00451E9F">
              <w:rPr>
                <w:rFonts w:ascii="仿宋_GB2312" w:eastAsia="仿宋_GB2312" w:hAnsi="仿宋" w:cs="仿宋" w:hint="eastAsia"/>
                <w:noProof/>
                <w:sz w:val="32"/>
                <w:szCs w:val="32"/>
              </w:rPr>
              <w:t>八、附件</w:t>
            </w:r>
            <w:r w:rsidR="00451E9F">
              <w:rPr>
                <w:rFonts w:ascii="仿宋_GB2312" w:eastAsia="仿宋_GB2312" w:hint="eastAsia"/>
                <w:noProof/>
                <w:sz w:val="32"/>
                <w:szCs w:val="32"/>
              </w:rPr>
              <w:tab/>
              <w:t>1</w:t>
            </w:r>
            <w:r w:rsidR="00330E00">
              <w:rPr>
                <w:rFonts w:ascii="仿宋_GB2312" w:eastAsia="仿宋_GB2312"/>
                <w:noProof/>
                <w:sz w:val="32"/>
                <w:szCs w:val="32"/>
              </w:rPr>
              <w:t>2</w:t>
            </w:r>
          </w:hyperlink>
        </w:p>
        <w:p w14:paraId="69ED04E5" w14:textId="77777777" w:rsidR="00377FD7" w:rsidRDefault="00451E9F">
          <w:pPr>
            <w:spacing w:line="360" w:lineRule="auto"/>
            <w:jc w:val="center"/>
            <w:rPr>
              <w:rFonts w:ascii="黑体" w:eastAsia="黑体" w:hAnsi="黑体" w:cs="黑体"/>
              <w:szCs w:val="28"/>
            </w:rPr>
            <w:sectPr w:rsidR="00377FD7" w:rsidSect="00330E00">
              <w:pgSz w:w="11906" w:h="16838"/>
              <w:pgMar w:top="1440" w:right="1800" w:bottom="1440" w:left="1800" w:header="851" w:footer="992" w:gutter="0"/>
              <w:pgNumType w:start="1"/>
              <w:cols w:space="425"/>
              <w:docGrid w:type="lines" w:linePitch="312"/>
            </w:sectPr>
          </w:pPr>
          <w:r>
            <w:rPr>
              <w:rFonts w:ascii="仿宋_GB2312" w:eastAsia="仿宋_GB2312" w:hAnsi="黑体" w:cs="黑体" w:hint="eastAsia"/>
              <w:sz w:val="32"/>
              <w:szCs w:val="32"/>
            </w:rPr>
            <w:fldChar w:fldCharType="end"/>
          </w:r>
        </w:p>
      </w:sdtContent>
    </w:sdt>
    <w:p w14:paraId="44E1B549" w14:textId="77777777" w:rsidR="00377FD7" w:rsidRDefault="00451E9F">
      <w:pPr>
        <w:spacing w:line="360" w:lineRule="auto"/>
        <w:jc w:val="center"/>
        <w:outlineLvl w:val="0"/>
        <w:rPr>
          <w:rFonts w:ascii="宋体" w:hAnsi="宋体"/>
          <w:b/>
          <w:sz w:val="44"/>
          <w:szCs w:val="44"/>
        </w:rPr>
      </w:pPr>
      <w:bookmarkStart w:id="3" w:name="_Toc1022"/>
      <w:bookmarkStart w:id="4" w:name="_Toc27071"/>
      <w:bookmarkStart w:id="5" w:name="_Toc1206"/>
      <w:bookmarkStart w:id="6" w:name="_Toc26763"/>
      <w:bookmarkEnd w:id="0"/>
      <w:bookmarkEnd w:id="1"/>
      <w:r>
        <w:rPr>
          <w:rFonts w:ascii="宋体" w:hAnsi="宋体" w:hint="eastAsia"/>
          <w:b/>
          <w:sz w:val="44"/>
          <w:szCs w:val="44"/>
        </w:rPr>
        <w:lastRenderedPageBreak/>
        <w:t>中国致公党北京市委员会</w:t>
      </w:r>
    </w:p>
    <w:p w14:paraId="21F4812C" w14:textId="1A33EFF4" w:rsidR="00377FD7" w:rsidRDefault="00451E9F">
      <w:pPr>
        <w:pStyle w:val="TOC1"/>
        <w:tabs>
          <w:tab w:val="right" w:leader="dot" w:pos="8296"/>
        </w:tabs>
        <w:spacing w:line="360" w:lineRule="auto"/>
        <w:jc w:val="center"/>
        <w:rPr>
          <w:rFonts w:ascii="黑体" w:eastAsia="黑体" w:hAnsi="黑体" w:cs="黑体"/>
          <w:sz w:val="44"/>
          <w:szCs w:val="44"/>
        </w:rPr>
      </w:pPr>
      <w:r>
        <w:rPr>
          <w:rFonts w:ascii="宋体" w:hAnsi="宋体" w:hint="eastAsia"/>
          <w:b/>
          <w:sz w:val="44"/>
          <w:szCs w:val="44"/>
        </w:rPr>
        <w:t>调研经费项目</w:t>
      </w:r>
      <w:r>
        <w:rPr>
          <w:rFonts w:ascii="黑体" w:eastAsia="黑体" w:hAnsi="黑体" w:cs="黑体" w:hint="eastAsia"/>
          <w:sz w:val="44"/>
          <w:szCs w:val="44"/>
        </w:rPr>
        <w:t>支出绩效评价报告</w:t>
      </w:r>
      <w:bookmarkEnd w:id="3"/>
      <w:bookmarkEnd w:id="4"/>
      <w:bookmarkEnd w:id="5"/>
      <w:bookmarkEnd w:id="6"/>
    </w:p>
    <w:p w14:paraId="3C0C2BAF" w14:textId="77777777" w:rsidR="00377FD7" w:rsidRDefault="00377FD7">
      <w:pPr>
        <w:spacing w:line="360" w:lineRule="auto"/>
        <w:jc w:val="center"/>
        <w:rPr>
          <w:rFonts w:ascii="仿宋_GB2312"/>
        </w:rPr>
      </w:pPr>
    </w:p>
    <w:p w14:paraId="39F4A2FB" w14:textId="77777777" w:rsidR="00377FD7" w:rsidRDefault="00377FD7">
      <w:pPr>
        <w:spacing w:line="360" w:lineRule="auto"/>
        <w:jc w:val="center"/>
        <w:rPr>
          <w:rFonts w:ascii="仿宋_GB2312"/>
          <w:szCs w:val="30"/>
        </w:rPr>
      </w:pPr>
    </w:p>
    <w:p w14:paraId="791D38D1" w14:textId="77777777" w:rsidR="00377FD7" w:rsidRDefault="00451E9F">
      <w:pPr>
        <w:spacing w:line="360" w:lineRule="auto"/>
        <w:ind w:firstLineChars="200" w:firstLine="640"/>
        <w:rPr>
          <w:rFonts w:ascii="仿宋_GB2312" w:eastAsia="仿宋_GB2312" w:hAnsi="仿宋"/>
          <w:color w:val="000000"/>
          <w:sz w:val="32"/>
          <w:szCs w:val="32"/>
        </w:rPr>
      </w:pPr>
      <w:r>
        <w:rPr>
          <w:rFonts w:ascii="仿宋_GB2312" w:eastAsia="仿宋_GB2312" w:hint="eastAsia"/>
          <w:sz w:val="32"/>
          <w:szCs w:val="32"/>
        </w:rPr>
        <w:t>为全面实施预算绩效管理，切实增强部门支出责任和效率意识，提升财政资金使用效率和政府部门管理水平，依据《中共北京市委 北京市人民政府关于全面实施预算绩效管理的实施意见》（京发〔2019〕12号）、《北京市项目支出绩效评价管理办法》（</w:t>
      </w:r>
      <w:proofErr w:type="gramStart"/>
      <w:r>
        <w:rPr>
          <w:rFonts w:ascii="仿宋_GB2312" w:eastAsia="仿宋_GB2312" w:hint="eastAsia"/>
          <w:sz w:val="32"/>
          <w:szCs w:val="32"/>
        </w:rPr>
        <w:t>京财绩效</w:t>
      </w:r>
      <w:proofErr w:type="gramEnd"/>
      <w:r>
        <w:rPr>
          <w:rFonts w:ascii="仿宋_GB2312" w:eastAsia="仿宋_GB2312" w:hint="eastAsia"/>
          <w:sz w:val="32"/>
          <w:szCs w:val="32"/>
        </w:rPr>
        <w:t>〔2020〕2146号）及《北京市财政局关于开展2022年全面预算绩效管理工作的通知》(</w:t>
      </w:r>
      <w:proofErr w:type="gramStart"/>
      <w:r>
        <w:rPr>
          <w:rFonts w:ascii="仿宋_GB2312" w:eastAsia="仿宋_GB2312" w:hint="eastAsia"/>
          <w:sz w:val="32"/>
          <w:szCs w:val="32"/>
        </w:rPr>
        <w:t>京财绩效</w:t>
      </w:r>
      <w:proofErr w:type="gramEnd"/>
      <w:r>
        <w:rPr>
          <w:rFonts w:ascii="仿宋_GB2312" w:eastAsia="仿宋_GB2312" w:hint="eastAsia"/>
          <w:sz w:val="32"/>
          <w:szCs w:val="32"/>
        </w:rPr>
        <w:t>〔2022〕669号)等文件的要求</w:t>
      </w:r>
      <w:r>
        <w:rPr>
          <w:rFonts w:ascii="仿宋_GB2312" w:eastAsia="仿宋_GB2312" w:hAnsi="仿宋"/>
          <w:sz w:val="32"/>
          <w:szCs w:val="32"/>
        </w:rPr>
        <w:t>，</w:t>
      </w:r>
      <w:r>
        <w:rPr>
          <w:rFonts w:ascii="仿宋_GB2312" w:eastAsia="仿宋_GB2312" w:hAnsi="仿宋" w:hint="eastAsia"/>
          <w:sz w:val="32"/>
          <w:szCs w:val="32"/>
        </w:rPr>
        <w:t>致公党北京市委员会（以下简称 “致公党北京市委”）成立了绩效评价工作组，对“调研经费”项目的绩效情况实施绩效评价，并形成本绩效评价报告</w:t>
      </w:r>
      <w:r>
        <w:rPr>
          <w:rFonts w:ascii="仿宋_GB2312" w:eastAsia="仿宋_GB2312" w:hAnsi="仿宋" w:hint="eastAsia"/>
          <w:color w:val="000000"/>
          <w:sz w:val="32"/>
          <w:szCs w:val="32"/>
        </w:rPr>
        <w:t>。</w:t>
      </w:r>
    </w:p>
    <w:p w14:paraId="7119AE9F"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7" w:name="_Toc10213"/>
      <w:r>
        <w:rPr>
          <w:rFonts w:ascii="宋体" w:hAnsi="宋体" w:cs="仿宋" w:hint="eastAsia"/>
          <w:b/>
          <w:color w:val="000000"/>
          <w:kern w:val="0"/>
          <w:sz w:val="32"/>
          <w:szCs w:val="32"/>
        </w:rPr>
        <w:t>一、基本情况</w:t>
      </w:r>
      <w:bookmarkEnd w:id="7"/>
    </w:p>
    <w:p w14:paraId="014CFDFB" w14:textId="77777777" w:rsidR="00377FD7" w:rsidRDefault="00451E9F">
      <w:pPr>
        <w:widowControl/>
        <w:spacing w:line="360" w:lineRule="auto"/>
        <w:ind w:firstLineChars="200" w:firstLine="643"/>
        <w:rPr>
          <w:rFonts w:ascii="仿宋_GB2312" w:eastAsia="仿宋_GB2312" w:hAnsi="仿宋" w:cs="仿宋"/>
          <w:b/>
          <w:bCs/>
          <w:sz w:val="32"/>
          <w:szCs w:val="32"/>
        </w:rPr>
      </w:pPr>
      <w:r>
        <w:rPr>
          <w:rFonts w:ascii="仿宋_GB2312" w:eastAsia="仿宋_GB2312" w:hAnsi="仿宋" w:cs="仿宋" w:hint="eastAsia"/>
          <w:b/>
          <w:bCs/>
          <w:sz w:val="32"/>
          <w:szCs w:val="32"/>
        </w:rPr>
        <w:t>（一）项目概况</w:t>
      </w:r>
    </w:p>
    <w:p w14:paraId="01B82F2C" w14:textId="77777777" w:rsidR="00377FD7" w:rsidRDefault="00451E9F">
      <w:pPr>
        <w:widowControl/>
        <w:spacing w:line="360" w:lineRule="auto"/>
        <w:ind w:firstLineChars="200" w:firstLine="643"/>
        <w:rPr>
          <w:rFonts w:ascii="仿宋_GB2312" w:eastAsia="仿宋_GB2312" w:hAnsi="仿宋" w:cs="仿宋"/>
          <w:b/>
          <w:bCs/>
          <w:sz w:val="32"/>
          <w:szCs w:val="32"/>
        </w:rPr>
      </w:pPr>
      <w:r>
        <w:rPr>
          <w:rFonts w:ascii="仿宋_GB2312" w:eastAsia="仿宋_GB2312" w:hAnsi="仿宋" w:cs="仿宋" w:hint="eastAsia"/>
          <w:b/>
          <w:bCs/>
          <w:sz w:val="32"/>
          <w:szCs w:val="32"/>
        </w:rPr>
        <w:t>1.项目背景</w:t>
      </w:r>
    </w:p>
    <w:p w14:paraId="11F66C2D" w14:textId="77777777" w:rsidR="00377FD7" w:rsidRDefault="00451E9F">
      <w:pPr>
        <w:widowControl/>
        <w:spacing w:line="360" w:lineRule="auto"/>
        <w:ind w:firstLineChars="200" w:firstLine="640"/>
        <w:rPr>
          <w:rFonts w:ascii="仿宋_GB2312" w:eastAsia="仿宋_GB2312"/>
          <w:sz w:val="32"/>
          <w:szCs w:val="32"/>
        </w:rPr>
      </w:pPr>
      <w:r>
        <w:rPr>
          <w:rFonts w:ascii="仿宋_GB2312" w:eastAsia="仿宋_GB2312" w:hint="eastAsia"/>
          <w:sz w:val="32"/>
          <w:szCs w:val="32"/>
        </w:rPr>
        <w:t>参政议政是民主党派的基本职能。为提高致公党北京市委</w:t>
      </w:r>
      <w:proofErr w:type="gramStart"/>
      <w:r>
        <w:rPr>
          <w:rFonts w:ascii="仿宋_GB2312" w:eastAsia="仿宋_GB2312" w:hint="eastAsia"/>
          <w:sz w:val="32"/>
          <w:szCs w:val="32"/>
        </w:rPr>
        <w:t>履</w:t>
      </w:r>
      <w:proofErr w:type="gramEnd"/>
      <w:r>
        <w:rPr>
          <w:rFonts w:ascii="仿宋_GB2312" w:eastAsia="仿宋_GB2312" w:hint="eastAsia"/>
          <w:sz w:val="32"/>
          <w:szCs w:val="32"/>
        </w:rPr>
        <w:t>职能力和水平，统筹推进各项工作任务的落实，根据致公党十五大和市委九大有关精神，致公党北京市委申请了“调研经费”项目，组织和激励党员履行参政议政职能，提高市委协商议政水平，为首都发展贡献力量。</w:t>
      </w:r>
    </w:p>
    <w:p w14:paraId="35A0BA5F"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2.主要内容及实施情况</w:t>
      </w:r>
    </w:p>
    <w:p w14:paraId="721AACA8"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“调研经费”项目主要内容包括开展课题调研、优秀成果</w:t>
      </w:r>
      <w:r>
        <w:rPr>
          <w:rFonts w:ascii="仿宋_GB2312" w:eastAsia="仿宋_GB2312" w:hint="eastAsia"/>
          <w:sz w:val="32"/>
          <w:szCs w:val="32"/>
        </w:rPr>
        <w:lastRenderedPageBreak/>
        <w:t>表彰；印制履职成果汇编、调研报告；组织中央等单位组织的培训会议等。</w:t>
      </w:r>
    </w:p>
    <w:p w14:paraId="045E9EF9"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该项目由致公党北京市委调研处负责实施，其主要职能是负责参政议政工作，组织研究北京市经济社会发展的重大问题，提出相关政策建议；承担社情民意信息反映、党派提案和党派发言的撰写及管理、高层协商和议政会筹备等；负责联系各级人大代表、政协委员、特邀人员；联系、协助本部门分管的专委会工作。</w:t>
      </w:r>
    </w:p>
    <w:p w14:paraId="3D056656"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3.资金投入和使用情况</w:t>
      </w:r>
    </w:p>
    <w:p w14:paraId="1333CDB5"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该项目预算资金3</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87</w:t>
      </w:r>
      <w:r>
        <w:rPr>
          <w:rFonts w:ascii="仿宋_GB2312" w:eastAsia="仿宋_GB2312" w:hint="eastAsia"/>
          <w:sz w:val="32"/>
          <w:szCs w:val="32"/>
        </w:rPr>
        <w:t>万元，全部为财政资金，主要用于培训差旅费、印刷费、租车费</w:t>
      </w:r>
      <w:r>
        <w:rPr>
          <w:rFonts w:ascii="仿宋_GB2312" w:eastAsia="仿宋_GB2312" w:hAnsi="仿宋" w:cs="仿宋" w:hint="eastAsia"/>
          <w:sz w:val="32"/>
          <w:szCs w:val="32"/>
        </w:rPr>
        <w:t>等支出。</w:t>
      </w:r>
    </w:p>
    <w:p w14:paraId="456751C6"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021</w:t>
      </w:r>
      <w:r>
        <w:rPr>
          <w:rFonts w:ascii="仿宋_GB2312" w:eastAsia="仿宋_GB2312" w:hint="eastAsia"/>
          <w:sz w:val="32"/>
          <w:szCs w:val="32"/>
        </w:rPr>
        <w:t>年，批复项目资金3</w:t>
      </w:r>
      <w:r>
        <w:rPr>
          <w:rFonts w:ascii="仿宋_GB2312" w:eastAsia="仿宋_GB2312"/>
          <w:sz w:val="32"/>
          <w:szCs w:val="32"/>
        </w:rPr>
        <w:t>1</w:t>
      </w:r>
      <w:r>
        <w:rPr>
          <w:rFonts w:ascii="仿宋_GB2312" w:eastAsia="仿宋_GB2312" w:hint="eastAsia"/>
          <w:sz w:val="32"/>
          <w:szCs w:val="32"/>
        </w:rPr>
        <w:t>.</w:t>
      </w:r>
      <w:r>
        <w:rPr>
          <w:rFonts w:ascii="仿宋_GB2312" w:eastAsia="仿宋_GB2312"/>
          <w:sz w:val="32"/>
          <w:szCs w:val="32"/>
        </w:rPr>
        <w:t>87</w:t>
      </w:r>
      <w:r>
        <w:rPr>
          <w:rFonts w:ascii="仿宋_GB2312" w:eastAsia="仿宋_GB2312" w:hint="eastAsia"/>
          <w:sz w:val="32"/>
          <w:szCs w:val="32"/>
        </w:rPr>
        <w:t>万元，截至202</w:t>
      </w:r>
      <w:r>
        <w:rPr>
          <w:rFonts w:ascii="仿宋_GB2312" w:eastAsia="仿宋_GB2312"/>
          <w:sz w:val="32"/>
          <w:szCs w:val="32"/>
        </w:rPr>
        <w:t>1</w:t>
      </w:r>
      <w:r>
        <w:rPr>
          <w:rFonts w:ascii="仿宋_GB2312" w:eastAsia="仿宋_GB2312" w:hint="eastAsia"/>
          <w:sz w:val="32"/>
          <w:szCs w:val="32"/>
        </w:rPr>
        <w:t>年12月31日，到位项目资金31.87万元，累计支出2</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9634</w:t>
      </w:r>
      <w:r>
        <w:rPr>
          <w:rFonts w:ascii="仿宋_GB2312" w:eastAsia="仿宋_GB2312" w:hint="eastAsia"/>
          <w:sz w:val="32"/>
          <w:szCs w:val="32"/>
        </w:rPr>
        <w:t>万元，结余</w:t>
      </w:r>
      <w:r>
        <w:rPr>
          <w:rFonts w:ascii="仿宋_GB2312" w:eastAsia="仿宋_GB2312"/>
          <w:sz w:val="32"/>
          <w:szCs w:val="32"/>
        </w:rPr>
        <w:t>7.9066</w:t>
      </w:r>
      <w:r>
        <w:rPr>
          <w:rFonts w:ascii="仿宋_GB2312" w:eastAsia="仿宋_GB2312" w:hint="eastAsia"/>
          <w:sz w:val="32"/>
          <w:szCs w:val="32"/>
        </w:rPr>
        <w:t>万元，预算执行率</w:t>
      </w:r>
      <w:r>
        <w:rPr>
          <w:rFonts w:ascii="仿宋_GB2312" w:eastAsia="仿宋_GB2312"/>
          <w:sz w:val="32"/>
          <w:szCs w:val="32"/>
        </w:rPr>
        <w:t>75</w:t>
      </w:r>
      <w:r>
        <w:rPr>
          <w:rFonts w:ascii="仿宋_GB2312" w:eastAsia="仿宋_GB2312" w:hint="eastAsia"/>
          <w:sz w:val="32"/>
          <w:szCs w:val="32"/>
        </w:rPr>
        <w:t>.</w:t>
      </w:r>
      <w:r>
        <w:rPr>
          <w:rFonts w:ascii="仿宋_GB2312" w:eastAsia="仿宋_GB2312"/>
          <w:sz w:val="32"/>
          <w:szCs w:val="32"/>
        </w:rPr>
        <w:t>19</w:t>
      </w:r>
      <w:r>
        <w:rPr>
          <w:rFonts w:ascii="仿宋_GB2312" w:eastAsia="仿宋_GB2312" w:hint="eastAsia"/>
          <w:sz w:val="32"/>
          <w:szCs w:val="32"/>
        </w:rPr>
        <w:t>%，</w:t>
      </w:r>
      <w:r>
        <w:rPr>
          <w:rFonts w:ascii="仿宋_GB2312" w:eastAsia="仿宋_GB2312" w:hint="eastAsia"/>
          <w:sz w:val="32"/>
          <w:szCs w:val="32"/>
          <w:highlight w:val="yellow"/>
        </w:rPr>
        <w:t>结余</w:t>
      </w:r>
      <w:commentRangeStart w:id="8"/>
      <w:r>
        <w:rPr>
          <w:rFonts w:ascii="仿宋_GB2312" w:eastAsia="仿宋_GB2312" w:hint="eastAsia"/>
          <w:sz w:val="32"/>
          <w:szCs w:val="32"/>
          <w:highlight w:val="yellow"/>
        </w:rPr>
        <w:t>资金</w:t>
      </w:r>
      <w:commentRangeEnd w:id="8"/>
      <w:r>
        <w:commentReference w:id="8"/>
      </w:r>
      <w:r>
        <w:rPr>
          <w:rFonts w:ascii="仿宋_GB2312" w:eastAsia="仿宋_GB2312" w:hint="eastAsia"/>
          <w:sz w:val="32"/>
          <w:szCs w:val="32"/>
          <w:highlight w:val="yellow"/>
        </w:rPr>
        <w:t>已上交北京市财政局。</w:t>
      </w:r>
    </w:p>
    <w:p w14:paraId="716FFFC1" w14:textId="77777777" w:rsidR="00377FD7" w:rsidRDefault="00451E9F">
      <w:pPr>
        <w:spacing w:line="360" w:lineRule="auto"/>
        <w:ind w:firstLineChars="200" w:firstLine="643"/>
        <w:outlineLvl w:val="0"/>
        <w:rPr>
          <w:rFonts w:ascii="仿宋_GB2312" w:eastAsia="仿宋_GB2312" w:hAnsi="仿宋" w:cs="仿宋"/>
          <w:b/>
          <w:bCs/>
          <w:sz w:val="32"/>
          <w:szCs w:val="32"/>
        </w:rPr>
      </w:pPr>
      <w:bookmarkStart w:id="9" w:name="_Toc6242"/>
      <w:r>
        <w:rPr>
          <w:rFonts w:ascii="仿宋_GB2312" w:eastAsia="仿宋_GB2312" w:hAnsi="仿宋" w:cs="仿宋" w:hint="eastAsia"/>
          <w:b/>
          <w:bCs/>
          <w:sz w:val="32"/>
          <w:szCs w:val="32"/>
        </w:rPr>
        <w:t>（二）项目绩效目标</w:t>
      </w:r>
      <w:bookmarkEnd w:id="9"/>
    </w:p>
    <w:p w14:paraId="70B38952"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1.总体目标</w:t>
      </w:r>
    </w:p>
    <w:p w14:paraId="32A7F285" w14:textId="77777777" w:rsidR="00377FD7" w:rsidRDefault="00451E9F">
      <w:pPr>
        <w:spacing w:line="360" w:lineRule="auto"/>
        <w:ind w:firstLineChars="200" w:firstLine="640"/>
        <w:rPr>
          <w:rFonts w:ascii="仿宋_GB2312" w:eastAsia="仿宋_GB2312"/>
          <w:color w:val="000000"/>
          <w:sz w:val="32"/>
          <w:szCs w:val="32"/>
        </w:rPr>
      </w:pPr>
      <w:r>
        <w:rPr>
          <w:rFonts w:ascii="仿宋_GB2312" w:eastAsia="仿宋_GB2312" w:hint="eastAsia"/>
          <w:sz w:val="32"/>
          <w:szCs w:val="32"/>
        </w:rPr>
        <w:t>开展36项课题调研，召开3次课题相关会议，开展相关调研活动30次，印制调研报告集10本。表彰85项优秀成果，印制相关材料900册。组织2人次参加中央等单位组织的培训会议。</w:t>
      </w:r>
    </w:p>
    <w:p w14:paraId="700FA929"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2.</w:t>
      </w:r>
      <w:r>
        <w:rPr>
          <w:rFonts w:ascii="仿宋_GB2312" w:eastAsia="仿宋_GB2312" w:hAnsi="仿宋" w:hint="eastAsia"/>
          <w:b/>
          <w:color w:val="000000"/>
          <w:sz w:val="32"/>
          <w:szCs w:val="32"/>
        </w:rPr>
        <w:t>年度绩效指标</w:t>
      </w:r>
    </w:p>
    <w:p w14:paraId="23D989B9"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（1）产出数量指标</w:t>
      </w:r>
    </w:p>
    <w:p w14:paraId="6B85538C"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拟开展2项主委课题调研、6项重点课题调研、28项</w:t>
      </w:r>
      <w:proofErr w:type="gramStart"/>
      <w:r>
        <w:rPr>
          <w:rFonts w:ascii="仿宋_GB2312" w:eastAsia="仿宋_GB2312" w:hint="eastAsia"/>
          <w:sz w:val="32"/>
          <w:szCs w:val="32"/>
        </w:rPr>
        <w:t>普通课题</w:t>
      </w:r>
      <w:proofErr w:type="gramEnd"/>
      <w:r>
        <w:rPr>
          <w:rFonts w:ascii="仿宋_GB2312" w:eastAsia="仿宋_GB2312" w:hint="eastAsia"/>
          <w:sz w:val="32"/>
          <w:szCs w:val="32"/>
        </w:rPr>
        <w:t>调研；召开3次课题相关会议；开展30次调研活动；对85项优秀成果进行表彰；印制两会履职成果汇编200本、调研报告集10本、光荣册及奖状300册，《优秀社情民意信息集（2019-2020）》400本；组织2人次参加中央等单位组织的培训会议。</w:t>
      </w:r>
    </w:p>
    <w:p w14:paraId="74E31DCA"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（2）产出进度指标</w:t>
      </w:r>
    </w:p>
    <w:p w14:paraId="47FAB901"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调研课题2021年内结题，调研活动及成果表彰、参加培训等活动2021年内完成。</w:t>
      </w:r>
    </w:p>
    <w:p w14:paraId="7898477B"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（3）产出成本指标</w:t>
      </w:r>
    </w:p>
    <w:p w14:paraId="04FB3E03" w14:textId="3D070891"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调研经费22.8万元、表彰经费6.65万元、培训差旅费1.53万元、其他0.89万元。</w:t>
      </w:r>
    </w:p>
    <w:p w14:paraId="3586A42D"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（4）产出效益指标</w:t>
      </w:r>
    </w:p>
    <w:p w14:paraId="095516D6"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提高市委和党员履职水平，调动党员参政议政积极性，提高市委协商议政水平，为首都经济社会发展建言献策。</w:t>
      </w:r>
    </w:p>
    <w:p w14:paraId="2059C3F8"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10" w:name="_Toc3824"/>
      <w:r>
        <w:rPr>
          <w:rFonts w:ascii="宋体" w:hAnsi="宋体" w:cs="仿宋" w:hint="eastAsia"/>
          <w:b/>
          <w:color w:val="000000"/>
          <w:kern w:val="0"/>
          <w:sz w:val="32"/>
          <w:szCs w:val="32"/>
        </w:rPr>
        <w:t>二、绩效评价工作开展情况</w:t>
      </w:r>
      <w:bookmarkEnd w:id="10"/>
    </w:p>
    <w:p w14:paraId="2EBFCBB9"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1" w:name="_Toc18118"/>
      <w:r>
        <w:rPr>
          <w:rFonts w:ascii="仿宋_GB2312" w:eastAsia="仿宋_GB2312" w:hAnsi="仿宋" w:cs="仿宋" w:hint="eastAsia"/>
          <w:b/>
          <w:color w:val="000000"/>
          <w:kern w:val="0"/>
          <w:sz w:val="32"/>
          <w:szCs w:val="32"/>
        </w:rPr>
        <w:t>（一）绩效评价目的、对象和范围</w:t>
      </w:r>
      <w:bookmarkEnd w:id="11"/>
    </w:p>
    <w:p w14:paraId="0EF74EC1"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1.绩效评价目的</w:t>
      </w:r>
    </w:p>
    <w:p w14:paraId="4094EDB9" w14:textId="77777777" w:rsidR="00377FD7" w:rsidRDefault="00451E9F">
      <w:pPr>
        <w:spacing w:line="360" w:lineRule="auto"/>
        <w:ind w:firstLineChars="200" w:firstLine="640"/>
        <w:rPr>
          <w:rFonts w:ascii="仿宋_GB2312" w:eastAsia="仿宋_GB2312"/>
          <w:color w:val="000000"/>
          <w:sz w:val="32"/>
          <w:szCs w:val="32"/>
        </w:rPr>
      </w:pPr>
      <w:r>
        <w:rPr>
          <w:rFonts w:ascii="仿宋_GB2312" w:eastAsia="仿宋_GB2312" w:hint="eastAsia"/>
          <w:sz w:val="32"/>
          <w:szCs w:val="32"/>
        </w:rPr>
        <w:t>通过绩效评价，衡量和考核致公党北京市委使用财政资金的绩效，了解、分析、检验资金使用是否达到预期目标，资金管理是否规范，资金使用是否有效。通过总结经验，分析问题，</w:t>
      </w:r>
      <w:r>
        <w:rPr>
          <w:rFonts w:ascii="仿宋_GB2312" w:eastAsia="仿宋_GB2312" w:hint="eastAsia"/>
          <w:sz w:val="32"/>
          <w:szCs w:val="32"/>
        </w:rPr>
        <w:lastRenderedPageBreak/>
        <w:t>查找不足，采取切实措施进一步改进和加强财政支出项目管理，提高资金配置效率和财政资金使用效益。</w:t>
      </w:r>
    </w:p>
    <w:p w14:paraId="2C70A11C"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2.绩效评价对象</w:t>
      </w:r>
    </w:p>
    <w:p w14:paraId="77E16CE9" w14:textId="77777777" w:rsidR="00377FD7" w:rsidRDefault="00451E9F">
      <w:pPr>
        <w:spacing w:line="360" w:lineRule="auto"/>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本次绩效评价对象为</w:t>
      </w:r>
      <w:r>
        <w:rPr>
          <w:rFonts w:ascii="仿宋_GB2312" w:eastAsia="仿宋_GB2312" w:hAnsi="仿宋" w:hint="eastAsia"/>
          <w:color w:val="000000"/>
          <w:sz w:val="32"/>
          <w:szCs w:val="32"/>
        </w:rPr>
        <w:t>致公党北京市委</w:t>
      </w:r>
      <w:r>
        <w:rPr>
          <w:rFonts w:ascii="仿宋_GB2312" w:eastAsia="仿宋_GB2312" w:hint="eastAsia"/>
          <w:color w:val="000000"/>
          <w:sz w:val="32"/>
          <w:szCs w:val="32"/>
        </w:rPr>
        <w:t>“</w:t>
      </w:r>
      <w:r>
        <w:rPr>
          <w:rFonts w:ascii="仿宋_GB2312" w:eastAsia="仿宋_GB2312" w:hint="eastAsia"/>
          <w:sz w:val="32"/>
          <w:szCs w:val="32"/>
        </w:rPr>
        <w:t>调研经费</w:t>
      </w:r>
      <w:r>
        <w:rPr>
          <w:rFonts w:ascii="仿宋_GB2312" w:eastAsia="仿宋_GB2312" w:hint="eastAsia"/>
          <w:color w:val="000000"/>
          <w:sz w:val="32"/>
          <w:szCs w:val="32"/>
        </w:rPr>
        <w:t>”项目</w:t>
      </w:r>
      <w:r>
        <w:rPr>
          <w:rFonts w:ascii="仿宋_GB2312" w:eastAsia="仿宋_GB2312" w:hAnsi="仿宋" w:cs="仿宋" w:hint="eastAsia"/>
          <w:color w:val="000000"/>
          <w:kern w:val="0"/>
          <w:sz w:val="32"/>
          <w:szCs w:val="32"/>
        </w:rPr>
        <w:t>，涉及到</w:t>
      </w:r>
      <w:r>
        <w:rPr>
          <w:rFonts w:ascii="仿宋_GB2312" w:eastAsia="仿宋_GB2312" w:hint="eastAsia"/>
          <w:sz w:val="32"/>
          <w:szCs w:val="32"/>
        </w:rPr>
        <w:t>致公党北京市委调研处</w:t>
      </w:r>
      <w:r>
        <w:rPr>
          <w:rFonts w:ascii="仿宋_GB2312" w:eastAsia="仿宋_GB2312" w:hAnsi="仿宋" w:cs="仿宋" w:hint="eastAsia"/>
          <w:color w:val="000000"/>
          <w:kern w:val="0"/>
          <w:sz w:val="32"/>
          <w:szCs w:val="32"/>
        </w:rPr>
        <w:t>。</w:t>
      </w:r>
    </w:p>
    <w:p w14:paraId="1E1C1A43"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3.绩效评价范围</w:t>
      </w:r>
    </w:p>
    <w:p w14:paraId="37283A4E"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本次绩效评价范围为“调研经费”项目使用财政资金的决策情况、资金投入管理和使用情况、相关管理制度办法的健全性及执行情况、实现的产出情况以及取得的效益情况。</w:t>
      </w:r>
    </w:p>
    <w:p w14:paraId="1D51A47F"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2" w:name="_Toc947"/>
      <w:r>
        <w:rPr>
          <w:rFonts w:ascii="仿宋_GB2312" w:eastAsia="仿宋_GB2312" w:hAnsi="仿宋" w:cs="仿宋" w:hint="eastAsia"/>
          <w:b/>
          <w:color w:val="000000"/>
          <w:kern w:val="0"/>
          <w:sz w:val="32"/>
          <w:szCs w:val="32"/>
        </w:rPr>
        <w:t>（二）绩效评价原则、评价指标体系、评价方法、评价标准等</w:t>
      </w:r>
      <w:bookmarkEnd w:id="12"/>
    </w:p>
    <w:p w14:paraId="60204DAA"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1.绩效评价原则</w:t>
      </w:r>
    </w:p>
    <w:p w14:paraId="52504F12"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cs="仿宋_GB2312" w:hint="eastAsia"/>
          <w:sz w:val="32"/>
          <w:szCs w:val="32"/>
        </w:rPr>
        <w:t>本次评价工作遵循“客观、公正、科学、规范”的原则，</w:t>
      </w:r>
      <w:r>
        <w:rPr>
          <w:rFonts w:ascii="仿宋_GB2312" w:eastAsia="仿宋_GB2312" w:hint="eastAsia"/>
          <w:sz w:val="32"/>
          <w:szCs w:val="32"/>
        </w:rPr>
        <w:t>运用科学、合理的绩效评价指标、评价标准和评价方法，</w:t>
      </w:r>
      <w:r>
        <w:rPr>
          <w:rFonts w:ascii="仿宋_GB2312" w:eastAsia="仿宋_GB2312" w:cs="仿宋_GB2312" w:hint="eastAsia"/>
          <w:sz w:val="32"/>
          <w:szCs w:val="32"/>
        </w:rPr>
        <w:t>对项目的经济性、效率性、效益性</w:t>
      </w:r>
      <w:r>
        <w:rPr>
          <w:rFonts w:ascii="仿宋_GB2312" w:eastAsia="仿宋_GB2312" w:hint="eastAsia"/>
          <w:sz w:val="32"/>
          <w:szCs w:val="32"/>
        </w:rPr>
        <w:t>和公平性以及预算资金的投入、使用过程、产出和效果进行客观、公正的测量、分析和评判。</w:t>
      </w:r>
    </w:p>
    <w:p w14:paraId="6DF636FC"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2.评价指标体系</w:t>
      </w:r>
    </w:p>
    <w:p w14:paraId="19A84C66"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根据《北京市项目支出绩效评价管理办法》（</w:t>
      </w:r>
      <w:proofErr w:type="gramStart"/>
      <w:r>
        <w:rPr>
          <w:rFonts w:ascii="仿宋_GB2312" w:eastAsia="仿宋_GB2312" w:hint="eastAsia"/>
          <w:sz w:val="32"/>
          <w:szCs w:val="32"/>
        </w:rPr>
        <w:t>京财绩效</w:t>
      </w:r>
      <w:proofErr w:type="gramEnd"/>
      <w:r>
        <w:rPr>
          <w:rFonts w:ascii="仿宋_GB2312" w:eastAsia="仿宋_GB2312" w:hint="eastAsia"/>
          <w:sz w:val="32"/>
          <w:szCs w:val="32"/>
        </w:rPr>
        <w:t>〔2020〕2146号），评价工作组结合项目的特点，突出结果导向，参照“北京市财政支出项目绩效评价指标体系”，在充分考虑项目指标重要程序、项目实施阶段等因素，将原则性和灵活性进行有机结合，制定了“调研经费”项目指标体系。其中</w:t>
      </w:r>
      <w:r>
        <w:rPr>
          <w:rFonts w:ascii="仿宋_GB2312" w:eastAsia="仿宋_GB2312" w:hint="eastAsia"/>
          <w:sz w:val="32"/>
          <w:szCs w:val="32"/>
        </w:rPr>
        <w:lastRenderedPageBreak/>
        <w:t>项目决策权重占10%，项目过程权重占20%，项目产出权重占40%，项目效益权重占30%。</w:t>
      </w:r>
    </w:p>
    <w:p w14:paraId="6887996D"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3.评价方法</w:t>
      </w:r>
    </w:p>
    <w:p w14:paraId="3515E987"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评价工作组结合项目特点，主要采用比较法、因素分析法、专家评议等方法开展具体工作，并对预期目标与实施效果进行定性和定量分析。</w:t>
      </w:r>
    </w:p>
    <w:p w14:paraId="24ACAE58"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4.评价标准</w:t>
      </w:r>
    </w:p>
    <w:p w14:paraId="0FA938B1"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评价工作组按照致公党北京市委预先制定的目标、计划、预算等计划标准作为绩效评价标准，对绩效目标完成情况进行比较和分析。</w:t>
      </w:r>
    </w:p>
    <w:p w14:paraId="69F0A628"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3" w:name="_Toc15060"/>
      <w:r>
        <w:rPr>
          <w:rFonts w:ascii="仿宋_GB2312" w:eastAsia="仿宋_GB2312" w:hAnsi="仿宋" w:cs="仿宋" w:hint="eastAsia"/>
          <w:b/>
          <w:color w:val="000000"/>
          <w:kern w:val="0"/>
          <w:sz w:val="32"/>
          <w:szCs w:val="32"/>
        </w:rPr>
        <w:t>（三）绩效评价工作过程</w:t>
      </w:r>
      <w:bookmarkEnd w:id="13"/>
    </w:p>
    <w:p w14:paraId="50232DCA" w14:textId="77777777" w:rsidR="00377FD7" w:rsidRDefault="00451E9F">
      <w:pPr>
        <w:spacing w:line="360" w:lineRule="auto"/>
        <w:ind w:firstLineChars="200" w:firstLine="643"/>
        <w:rPr>
          <w:rFonts w:ascii="仿宋_GB2312" w:eastAsia="仿宋_GB2312"/>
          <w:b/>
          <w:bCs/>
          <w:sz w:val="32"/>
          <w:szCs w:val="32"/>
        </w:rPr>
      </w:pPr>
      <w:r>
        <w:rPr>
          <w:rFonts w:ascii="仿宋_GB2312" w:eastAsia="仿宋_GB2312" w:hint="eastAsia"/>
          <w:b/>
          <w:bCs/>
          <w:sz w:val="32"/>
          <w:szCs w:val="32"/>
        </w:rPr>
        <w:t>1.前期准备情况</w:t>
      </w:r>
    </w:p>
    <w:p w14:paraId="70A06F61"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一是组建评价工作组。根据《北京市项目支出绩效评价管理办法》（</w:t>
      </w:r>
      <w:proofErr w:type="gramStart"/>
      <w:r>
        <w:rPr>
          <w:rFonts w:ascii="仿宋_GB2312" w:eastAsia="仿宋_GB2312" w:hint="eastAsia"/>
          <w:sz w:val="32"/>
          <w:szCs w:val="32"/>
        </w:rPr>
        <w:t>京财绩效</w:t>
      </w:r>
      <w:proofErr w:type="gramEnd"/>
      <w:r>
        <w:rPr>
          <w:rFonts w:ascii="仿宋_GB2312" w:eastAsia="仿宋_GB2312" w:hint="eastAsia"/>
          <w:sz w:val="32"/>
          <w:szCs w:val="32"/>
        </w:rPr>
        <w:t>〔2020〕2146号）等文件规定，评价中介机构组成评价工作组，工作组成员3人，设组长1人，组员2人。</w:t>
      </w:r>
    </w:p>
    <w:p w14:paraId="55DDC3A3"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二是编制项目评价工作方案。评价工作组通过与项目负责人座谈、查阅相关文件等方式，了解项目的立项背景、实施情况，把控财政部门对预算资金管理的要求，关注绩效评价过程中需要注意的问题。评价工作组根据掌握的基本情况，聘请管理专家、业务专家和财务专家，针对关注的问题，</w:t>
      </w:r>
      <w:proofErr w:type="gramStart"/>
      <w:r>
        <w:rPr>
          <w:rFonts w:ascii="仿宋_GB2312" w:eastAsia="仿宋_GB2312" w:hint="eastAsia"/>
          <w:sz w:val="32"/>
          <w:szCs w:val="32"/>
        </w:rPr>
        <w:t>请项目</w:t>
      </w:r>
      <w:proofErr w:type="gramEnd"/>
      <w:r>
        <w:rPr>
          <w:rFonts w:ascii="仿宋_GB2312" w:eastAsia="仿宋_GB2312" w:hint="eastAsia"/>
          <w:sz w:val="32"/>
          <w:szCs w:val="32"/>
        </w:rPr>
        <w:t>单位收集并提供资料。在此基础上，形成项目绩效评价工作方案，</w:t>
      </w:r>
      <w:r>
        <w:rPr>
          <w:rFonts w:ascii="仿宋_GB2312" w:eastAsia="仿宋_GB2312" w:hint="eastAsia"/>
          <w:sz w:val="32"/>
          <w:szCs w:val="32"/>
        </w:rPr>
        <w:lastRenderedPageBreak/>
        <w:t>确定了项目评价重点，包括项目决策情况、资金投入管理和使用情况、相关管理制度办法的健全性及执行情况、实现的产出情况以及取得的效益情况。</w:t>
      </w:r>
    </w:p>
    <w:p w14:paraId="37A73788" w14:textId="77777777" w:rsidR="00377FD7" w:rsidRDefault="00451E9F">
      <w:pPr>
        <w:spacing w:line="360" w:lineRule="auto"/>
        <w:ind w:firstLineChars="200" w:firstLine="643"/>
        <w:rPr>
          <w:rFonts w:ascii="仿宋_GB2312" w:eastAsia="仿宋_GB2312"/>
          <w:b/>
          <w:bCs/>
          <w:sz w:val="32"/>
          <w:szCs w:val="32"/>
        </w:rPr>
      </w:pPr>
      <w:r>
        <w:rPr>
          <w:rFonts w:ascii="仿宋_GB2312" w:eastAsia="仿宋_GB2312" w:hint="eastAsia"/>
          <w:b/>
          <w:bCs/>
          <w:sz w:val="32"/>
          <w:szCs w:val="32"/>
        </w:rPr>
        <w:t>2.现场核查情况</w:t>
      </w:r>
    </w:p>
    <w:p w14:paraId="250A24CA"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评价工作组根据《北京市项目支出绩效评价管理办法》及绩效评价工作方案的要求，通过审阅项目经费文件、相关活动资料，询问相关项目人员，了解项目绩效目标的设立及完成情况、项目效益实现情况等内容。</w:t>
      </w:r>
    </w:p>
    <w:p w14:paraId="11321EB2"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一是了解绩效目标设立及完成情况。评价工作组结合项目申报书、项目绩效目标申报表、项目实施方案、目标完成等资料，了解绩效目标设定是否明确、合理，项目是否按计划进度和内容实施，是否取得阶段性成果。检查会计账簿及相关凭证，查阅相关的制度文件，了解预算资金的编制、管理和执行情况,是否按照规定用途使用资金。</w:t>
      </w:r>
    </w:p>
    <w:p w14:paraId="4AD046D0"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二是了解项目效益实现情况。评价工作组通过收集项目完成相关资料，了解项目的完成情况及实施效果。通过收集满意度调查表作为评价项目满意</w:t>
      </w:r>
      <w:proofErr w:type="gramStart"/>
      <w:r>
        <w:rPr>
          <w:rFonts w:ascii="仿宋_GB2312" w:eastAsia="仿宋_GB2312" w:hint="eastAsia"/>
          <w:sz w:val="32"/>
          <w:szCs w:val="32"/>
        </w:rPr>
        <w:t>度实现</w:t>
      </w:r>
      <w:proofErr w:type="gramEnd"/>
      <w:r>
        <w:rPr>
          <w:rFonts w:ascii="仿宋_GB2312" w:eastAsia="仿宋_GB2312" w:hint="eastAsia"/>
          <w:sz w:val="32"/>
          <w:szCs w:val="32"/>
        </w:rPr>
        <w:t>的主要依据。</w:t>
      </w:r>
    </w:p>
    <w:p w14:paraId="33398396" w14:textId="77777777" w:rsidR="00377FD7" w:rsidRDefault="00451E9F">
      <w:pPr>
        <w:spacing w:line="360" w:lineRule="auto"/>
        <w:ind w:firstLineChars="200" w:firstLine="643"/>
        <w:rPr>
          <w:rFonts w:ascii="仿宋_GB2312" w:eastAsia="仿宋_GB2312"/>
          <w:b/>
          <w:bCs/>
          <w:sz w:val="32"/>
          <w:szCs w:val="32"/>
        </w:rPr>
      </w:pPr>
      <w:r>
        <w:rPr>
          <w:rFonts w:ascii="仿宋_GB2312" w:eastAsia="仿宋_GB2312" w:hint="eastAsia"/>
          <w:b/>
          <w:bCs/>
          <w:sz w:val="32"/>
          <w:szCs w:val="32"/>
        </w:rPr>
        <w:t>3.资料信息汇总</w:t>
      </w:r>
    </w:p>
    <w:p w14:paraId="4079EC28"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评价工作组参照“项目绩效评价资料准备清单”，结合项目的特点，收集了与项目相关的决策、管理和绩效资料，包括活动方案、项目申报文本、预算批复函等相关资料，对收集资料的真实性、完整性进行逐一审核，并经相关各方签字盖章确</w:t>
      </w:r>
      <w:r>
        <w:rPr>
          <w:rFonts w:ascii="仿宋_GB2312" w:eastAsia="仿宋_GB2312" w:hint="eastAsia"/>
          <w:sz w:val="32"/>
          <w:szCs w:val="32"/>
        </w:rPr>
        <w:lastRenderedPageBreak/>
        <w:t>认。按照指标体系内容和评价重点，评价工作组对收集到的资料进行分类归集、整理，装订成册，形成专家资料手册，提供给专家审阅评议。</w:t>
      </w:r>
    </w:p>
    <w:p w14:paraId="20658C21" w14:textId="77777777" w:rsidR="00377FD7" w:rsidRDefault="00451E9F">
      <w:pPr>
        <w:spacing w:line="360" w:lineRule="auto"/>
        <w:ind w:firstLineChars="200" w:firstLine="643"/>
        <w:rPr>
          <w:rFonts w:ascii="仿宋_GB2312" w:eastAsia="仿宋_GB2312" w:cs="仿宋_GB2312"/>
          <w:b/>
          <w:sz w:val="32"/>
          <w:szCs w:val="32"/>
        </w:rPr>
      </w:pPr>
      <w:r>
        <w:rPr>
          <w:rFonts w:ascii="仿宋_GB2312" w:eastAsia="仿宋_GB2312" w:hint="eastAsia"/>
          <w:b/>
          <w:sz w:val="32"/>
          <w:szCs w:val="32"/>
        </w:rPr>
        <w:t>4.</w:t>
      </w:r>
      <w:r>
        <w:rPr>
          <w:rFonts w:ascii="仿宋_GB2312" w:eastAsia="仿宋_GB2312" w:cs="仿宋_GB2312" w:hint="eastAsia"/>
          <w:b/>
          <w:sz w:val="32"/>
          <w:szCs w:val="32"/>
        </w:rPr>
        <w:t>评价分析与沟通反馈</w:t>
      </w:r>
    </w:p>
    <w:p w14:paraId="72BDA068"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根据项目特点，评价工作组遴选3名专家（其中管理专家1名，业务专家1名，财务专家1名）组成评价专家组对项目进行评议。专家针对关注的问题与致公党北京市委进行充分讨论和沟通后，根据评价指标体系进行评分，并出具评价意见。</w:t>
      </w:r>
    </w:p>
    <w:p w14:paraId="6FBFAE7D" w14:textId="77777777" w:rsidR="00377FD7" w:rsidRDefault="00451E9F">
      <w:pPr>
        <w:spacing w:line="360" w:lineRule="auto"/>
        <w:ind w:firstLineChars="200" w:firstLine="643"/>
        <w:rPr>
          <w:rFonts w:ascii="仿宋_GB2312" w:eastAsia="仿宋_GB2312"/>
          <w:b/>
          <w:sz w:val="32"/>
          <w:szCs w:val="32"/>
        </w:rPr>
      </w:pPr>
      <w:r>
        <w:rPr>
          <w:rFonts w:ascii="仿宋_GB2312" w:eastAsia="仿宋_GB2312" w:hint="eastAsia"/>
          <w:b/>
          <w:sz w:val="32"/>
          <w:szCs w:val="32"/>
        </w:rPr>
        <w:t>5.出具评价报告</w:t>
      </w:r>
    </w:p>
    <w:p w14:paraId="2795E33A" w14:textId="77777777" w:rsidR="00377FD7" w:rsidRDefault="00451E9F">
      <w:pPr>
        <w:spacing w:line="360" w:lineRule="auto"/>
        <w:ind w:firstLineChars="200" w:firstLine="640"/>
        <w:rPr>
          <w:rFonts w:ascii="仿宋_GB2312" w:eastAsia="仿宋_GB2312" w:hAnsi="仿宋_GB2312"/>
          <w:sz w:val="32"/>
          <w:szCs w:val="32"/>
        </w:rPr>
      </w:pPr>
      <w:r>
        <w:rPr>
          <w:rFonts w:ascii="仿宋_GB2312" w:eastAsia="仿宋_GB2312" w:cs="仿宋_GB2312" w:hint="eastAsia"/>
          <w:sz w:val="32"/>
          <w:szCs w:val="32"/>
        </w:rPr>
        <w:t>评价工作组根据专家意见和评价结果，完成绩效评价报告初稿的撰写工作，并上报致公党北京市委审核，经与相关业务处室充分沟通反馈后，形成评价报告终稿。</w:t>
      </w:r>
    </w:p>
    <w:p w14:paraId="3C3AFE9D"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14" w:name="_Toc14886"/>
      <w:r>
        <w:rPr>
          <w:rFonts w:ascii="宋体" w:hAnsi="宋体" w:cs="仿宋" w:hint="eastAsia"/>
          <w:b/>
          <w:color w:val="000000"/>
          <w:kern w:val="0"/>
          <w:sz w:val="32"/>
          <w:szCs w:val="32"/>
        </w:rPr>
        <w:t>三、综合评价情况及评价结论</w:t>
      </w:r>
      <w:bookmarkEnd w:id="14"/>
    </w:p>
    <w:p w14:paraId="3E469F02"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5" w:name="_Toc17087"/>
      <w:r>
        <w:rPr>
          <w:rFonts w:ascii="仿宋_GB2312" w:eastAsia="仿宋_GB2312" w:hAnsi="仿宋" w:cs="仿宋" w:hint="eastAsia"/>
          <w:b/>
          <w:color w:val="000000"/>
          <w:kern w:val="0"/>
          <w:sz w:val="32"/>
          <w:szCs w:val="32"/>
        </w:rPr>
        <w:t>（一）综合评价情况</w:t>
      </w:r>
      <w:bookmarkEnd w:id="15"/>
    </w:p>
    <w:p w14:paraId="364EDEA1"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通过开展调研等工作，加强人才队伍建设，组织和激励党员参政议政职能，进一步提高</w:t>
      </w:r>
      <w:r>
        <w:rPr>
          <w:rFonts w:ascii="仿宋_GB2312" w:eastAsia="仿宋_GB2312" w:hint="eastAsia"/>
          <w:sz w:val="32"/>
          <w:szCs w:val="32"/>
        </w:rPr>
        <w:t>致公党北京</w:t>
      </w:r>
      <w:r>
        <w:rPr>
          <w:rFonts w:ascii="仿宋_GB2312" w:eastAsia="仿宋_GB2312" w:cs="仿宋_GB2312" w:hint="eastAsia"/>
          <w:sz w:val="32"/>
          <w:szCs w:val="32"/>
        </w:rPr>
        <w:t>市委参政议政水平，更好的为首都发展贡献力量。</w:t>
      </w:r>
    </w:p>
    <w:p w14:paraId="0ABF843C"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6" w:name="_Toc30519"/>
      <w:r>
        <w:rPr>
          <w:rFonts w:ascii="仿宋_GB2312" w:eastAsia="仿宋_GB2312" w:hAnsi="仿宋" w:cs="仿宋" w:hint="eastAsia"/>
          <w:b/>
          <w:color w:val="000000"/>
          <w:kern w:val="0"/>
          <w:sz w:val="32"/>
          <w:szCs w:val="32"/>
        </w:rPr>
        <w:t>（二）评价结论</w:t>
      </w:r>
      <w:bookmarkEnd w:id="16"/>
    </w:p>
    <w:p w14:paraId="704098AF"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经专家综合评议，致公党北京市委“调研经费”项目综合得分8</w:t>
      </w:r>
      <w:r>
        <w:rPr>
          <w:rFonts w:ascii="仿宋_GB2312" w:eastAsia="仿宋_GB2312" w:cs="仿宋_GB2312"/>
          <w:sz w:val="32"/>
          <w:szCs w:val="32"/>
        </w:rPr>
        <w:t>5</w:t>
      </w:r>
      <w:r>
        <w:rPr>
          <w:rFonts w:ascii="仿宋_GB2312" w:eastAsia="仿宋_GB2312" w:cs="仿宋_GB2312" w:hint="eastAsia"/>
          <w:sz w:val="32"/>
          <w:szCs w:val="32"/>
        </w:rPr>
        <w:t>.20分，其中项目决策8.</w:t>
      </w:r>
      <w:r>
        <w:rPr>
          <w:rFonts w:ascii="仿宋_GB2312" w:eastAsia="仿宋_GB2312" w:cs="仿宋_GB2312"/>
          <w:sz w:val="32"/>
          <w:szCs w:val="32"/>
        </w:rPr>
        <w:t>03</w:t>
      </w:r>
      <w:r>
        <w:rPr>
          <w:rFonts w:ascii="仿宋_GB2312" w:eastAsia="仿宋_GB2312" w:cs="仿宋_GB2312" w:hint="eastAsia"/>
          <w:sz w:val="32"/>
          <w:szCs w:val="32"/>
        </w:rPr>
        <w:t>分，项目过程1</w:t>
      </w:r>
      <w:r>
        <w:rPr>
          <w:rFonts w:ascii="仿宋_GB2312" w:eastAsia="仿宋_GB2312" w:cs="仿宋_GB2312"/>
          <w:sz w:val="32"/>
          <w:szCs w:val="32"/>
        </w:rPr>
        <w:t>8</w:t>
      </w:r>
      <w:r>
        <w:rPr>
          <w:rFonts w:ascii="仿宋_GB2312" w:eastAsia="仿宋_GB2312" w:cs="仿宋_GB2312" w:hint="eastAsia"/>
          <w:sz w:val="32"/>
          <w:szCs w:val="32"/>
        </w:rPr>
        <w:t>.67分，项目产出35.</w:t>
      </w:r>
      <w:r>
        <w:rPr>
          <w:rFonts w:ascii="仿宋_GB2312" w:eastAsia="仿宋_GB2312" w:cs="仿宋_GB2312"/>
          <w:sz w:val="32"/>
          <w:szCs w:val="32"/>
        </w:rPr>
        <w:t>17</w:t>
      </w:r>
      <w:r>
        <w:rPr>
          <w:rFonts w:ascii="仿宋_GB2312" w:eastAsia="仿宋_GB2312" w:cs="仿宋_GB2312" w:hint="eastAsia"/>
          <w:sz w:val="32"/>
          <w:szCs w:val="32"/>
        </w:rPr>
        <w:t>分，项目效益2</w:t>
      </w:r>
      <w:r>
        <w:rPr>
          <w:rFonts w:ascii="仿宋_GB2312" w:eastAsia="仿宋_GB2312" w:cs="仿宋_GB2312"/>
          <w:sz w:val="32"/>
          <w:szCs w:val="32"/>
        </w:rPr>
        <w:t>3.33</w:t>
      </w:r>
      <w:r>
        <w:rPr>
          <w:rFonts w:ascii="仿宋_GB2312" w:eastAsia="仿宋_GB2312" w:cs="仿宋_GB2312" w:hint="eastAsia"/>
          <w:sz w:val="32"/>
          <w:szCs w:val="32"/>
        </w:rPr>
        <w:t>分,绩效评定结论为“良”。</w:t>
      </w:r>
    </w:p>
    <w:p w14:paraId="792E55D3"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17" w:name="_Toc2363"/>
      <w:r>
        <w:rPr>
          <w:rFonts w:ascii="宋体" w:hAnsi="宋体" w:cs="仿宋" w:hint="eastAsia"/>
          <w:b/>
          <w:color w:val="000000"/>
          <w:kern w:val="0"/>
          <w:sz w:val="32"/>
          <w:szCs w:val="32"/>
        </w:rPr>
        <w:t>四、绩效评价指标分析</w:t>
      </w:r>
      <w:bookmarkEnd w:id="17"/>
    </w:p>
    <w:p w14:paraId="019F815B"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8" w:name="_Toc13909"/>
      <w:r>
        <w:rPr>
          <w:rFonts w:ascii="仿宋_GB2312" w:eastAsia="仿宋_GB2312" w:hAnsi="仿宋" w:cs="仿宋" w:hint="eastAsia"/>
          <w:b/>
          <w:color w:val="000000"/>
          <w:kern w:val="0"/>
          <w:sz w:val="32"/>
          <w:szCs w:val="32"/>
        </w:rPr>
        <w:lastRenderedPageBreak/>
        <w:t>（一）项目决策情况分析</w:t>
      </w:r>
      <w:bookmarkEnd w:id="18"/>
    </w:p>
    <w:p w14:paraId="5F3243B8" w14:textId="77777777" w:rsidR="00377FD7" w:rsidRDefault="00451E9F">
      <w:pPr>
        <w:spacing w:line="360" w:lineRule="auto"/>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1.项目立项分析</w:t>
      </w:r>
    </w:p>
    <w:p w14:paraId="265CC483" w14:textId="03E3164C" w:rsidR="00377FD7" w:rsidRDefault="00451E9F">
      <w:pPr>
        <w:spacing w:line="360" w:lineRule="auto"/>
        <w:ind w:firstLineChars="200" w:firstLine="640"/>
        <w:rPr>
          <w:rFonts w:ascii="仿宋_GB2312" w:eastAsia="仿宋_GB2312"/>
          <w:color w:val="000000"/>
          <w:sz w:val="32"/>
          <w:szCs w:val="32"/>
        </w:rPr>
      </w:pPr>
      <w:r>
        <w:rPr>
          <w:rFonts w:ascii="仿宋_GB2312" w:eastAsia="仿宋_GB2312" w:cs="仿宋_GB2312" w:hint="eastAsia"/>
          <w:sz w:val="32"/>
          <w:szCs w:val="32"/>
        </w:rPr>
        <w:t>致公党北京市委依据《致公党北京市委参政议政工作五年规划纲要》（2018-202</w:t>
      </w:r>
      <w:r>
        <w:rPr>
          <w:rFonts w:ascii="仿宋_GB2312" w:eastAsia="仿宋_GB2312" w:cs="仿宋_GB2312"/>
          <w:sz w:val="32"/>
          <w:szCs w:val="32"/>
        </w:rPr>
        <w:t>2</w:t>
      </w:r>
      <w:r>
        <w:rPr>
          <w:rFonts w:ascii="仿宋_GB2312" w:eastAsia="仿宋_GB2312" w:cs="仿宋_GB2312" w:hint="eastAsia"/>
          <w:sz w:val="32"/>
          <w:szCs w:val="32"/>
        </w:rPr>
        <w:t>）、年度工作重点、致公党北京市委职能及调研处的职责分工，申请了“调研经费”项目。</w:t>
      </w:r>
    </w:p>
    <w:p w14:paraId="4FEB8C49" w14:textId="39DB11A4" w:rsidR="00377FD7" w:rsidRDefault="00451E9F">
      <w:pPr>
        <w:spacing w:line="360" w:lineRule="auto"/>
        <w:ind w:firstLineChars="200" w:firstLine="643"/>
        <w:rPr>
          <w:rFonts w:ascii="仿宋_GB2312" w:eastAsia="仿宋_GB2312"/>
          <w:b/>
          <w:bCs/>
          <w:color w:val="000000"/>
          <w:sz w:val="32"/>
          <w:szCs w:val="32"/>
        </w:rPr>
      </w:pPr>
      <w:r>
        <w:rPr>
          <w:rFonts w:ascii="仿宋_GB2312" w:eastAsia="仿宋_GB2312" w:cs="仿宋_GB2312" w:hint="eastAsia"/>
          <w:b/>
          <w:bCs/>
          <w:sz w:val="32"/>
          <w:szCs w:val="32"/>
        </w:rPr>
        <w:t>通过综合分析</w:t>
      </w:r>
      <w:r>
        <w:rPr>
          <w:rFonts w:ascii="仿宋_GB2312" w:eastAsia="仿宋_GB2312" w:hint="eastAsia"/>
          <w:b/>
          <w:bCs/>
          <w:color w:val="000000"/>
          <w:sz w:val="32"/>
          <w:szCs w:val="32"/>
        </w:rPr>
        <w:t>，该项目预算申报的项目名称是“研究”与绩效目标申报表的名称不一致，年度确定的调研课题类别和数量缺少立项申报阶段的专家评审意见，需求论证程序有待规范。</w:t>
      </w:r>
    </w:p>
    <w:p w14:paraId="1A71BD4A" w14:textId="77777777" w:rsidR="00377FD7" w:rsidRDefault="00451E9F">
      <w:pPr>
        <w:spacing w:line="360" w:lineRule="auto"/>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2.绩效目标分析</w:t>
      </w:r>
    </w:p>
    <w:p w14:paraId="18778186" w14:textId="77777777" w:rsidR="00377FD7" w:rsidRDefault="00451E9F">
      <w:pPr>
        <w:widowControl/>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年致公党</w:t>
      </w:r>
      <w:r>
        <w:rPr>
          <w:rFonts w:ascii="仿宋_GB2312" w:eastAsia="仿宋_GB2312" w:cs="仿宋_GB2312" w:hint="eastAsia"/>
          <w:sz w:val="32"/>
          <w:szCs w:val="32"/>
        </w:rPr>
        <w:t>北京市委</w:t>
      </w:r>
      <w:r>
        <w:rPr>
          <w:rFonts w:ascii="仿宋_GB2312" w:eastAsia="仿宋_GB2312" w:hAnsi="仿宋_GB2312" w:cs="仿宋_GB2312" w:hint="eastAsia"/>
          <w:sz w:val="32"/>
          <w:szCs w:val="32"/>
        </w:rPr>
        <w:t>根据年度工作要点，设定了项目的总体绩效目标及产出和效果等具体指标。</w:t>
      </w:r>
    </w:p>
    <w:p w14:paraId="3BB0A9A7" w14:textId="1091DF88" w:rsidR="00377FD7" w:rsidRDefault="00451E9F">
      <w:pPr>
        <w:widowControl/>
        <w:spacing w:line="360" w:lineRule="auto"/>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通过综合分析</w:t>
      </w:r>
      <w:r>
        <w:rPr>
          <w:rFonts w:ascii="仿宋_GB2312" w:eastAsia="仿宋_GB2312" w:cs="仿宋_GB2312" w:hint="eastAsia"/>
          <w:b/>
          <w:bCs/>
          <w:color w:val="000000"/>
          <w:sz w:val="32"/>
          <w:szCs w:val="32"/>
        </w:rPr>
        <w:t>，</w:t>
      </w:r>
      <w:r>
        <w:rPr>
          <w:rFonts w:ascii="仿宋_GB2312" w:eastAsia="仿宋_GB2312" w:cs="仿宋_GB2312" w:hint="eastAsia"/>
          <w:b/>
          <w:bCs/>
          <w:sz w:val="32"/>
          <w:szCs w:val="32"/>
        </w:rPr>
        <w:t>该项目绩效目标侧重反映了年度履职任务，未能反映出项目实施内容，绩效结果导向不明确。成本指标和进度指标的指标</w:t>
      </w:r>
      <w:proofErr w:type="gramStart"/>
      <w:r>
        <w:rPr>
          <w:rFonts w:ascii="仿宋_GB2312" w:eastAsia="仿宋_GB2312" w:cs="仿宋_GB2312" w:hint="eastAsia"/>
          <w:b/>
          <w:bCs/>
          <w:sz w:val="32"/>
          <w:szCs w:val="32"/>
        </w:rPr>
        <w:t>值相互</w:t>
      </w:r>
      <w:proofErr w:type="gramEnd"/>
      <w:r>
        <w:rPr>
          <w:rFonts w:ascii="仿宋_GB2312" w:eastAsia="仿宋_GB2312" w:cs="仿宋_GB2312" w:hint="eastAsia"/>
          <w:b/>
          <w:bCs/>
          <w:sz w:val="32"/>
          <w:szCs w:val="32"/>
        </w:rPr>
        <w:t>颠倒，</w:t>
      </w:r>
      <w:proofErr w:type="gramStart"/>
      <w:r>
        <w:rPr>
          <w:rFonts w:ascii="仿宋_GB2312" w:eastAsia="仿宋_GB2312" w:cs="仿宋_GB2312" w:hint="eastAsia"/>
          <w:b/>
          <w:bCs/>
          <w:sz w:val="32"/>
          <w:szCs w:val="32"/>
        </w:rPr>
        <w:t>且指标</w:t>
      </w:r>
      <w:proofErr w:type="gramEnd"/>
      <w:r>
        <w:rPr>
          <w:rFonts w:ascii="仿宋_GB2312" w:eastAsia="仿宋_GB2312" w:cs="仿宋_GB2312" w:hint="eastAsia"/>
          <w:b/>
          <w:bCs/>
          <w:sz w:val="32"/>
          <w:szCs w:val="32"/>
        </w:rPr>
        <w:t>分解不够细化。产出成本指标上未明确成本控制，产出进度上未明确项目实施的进度，社会效益指标</w:t>
      </w:r>
      <w:r w:rsidRPr="004B2C20">
        <w:rPr>
          <w:rFonts w:ascii="仿宋_GB2312" w:eastAsia="仿宋_GB2312" w:cs="仿宋_GB2312" w:hint="eastAsia"/>
          <w:b/>
          <w:bCs/>
          <w:sz w:val="32"/>
          <w:szCs w:val="32"/>
          <w:lang w:bidi="ar"/>
        </w:rPr>
        <w:t>不够完善、量化</w:t>
      </w:r>
      <w:r>
        <w:rPr>
          <w:rFonts w:ascii="仿宋_GB2312" w:eastAsia="仿宋_GB2312" w:cs="仿宋_GB2312" w:hint="eastAsia"/>
          <w:b/>
          <w:bCs/>
          <w:sz w:val="32"/>
          <w:szCs w:val="32"/>
        </w:rPr>
        <w:t>。</w:t>
      </w:r>
    </w:p>
    <w:p w14:paraId="03693973" w14:textId="77777777" w:rsidR="00377FD7" w:rsidRDefault="00451E9F">
      <w:pPr>
        <w:spacing w:line="360" w:lineRule="auto"/>
        <w:ind w:firstLineChars="200" w:firstLine="643"/>
        <w:rPr>
          <w:rFonts w:ascii="仿宋_GB2312" w:eastAsia="仿宋_GB2312" w:cs="仿宋_GB2312"/>
          <w:b/>
          <w:bCs/>
          <w:sz w:val="32"/>
          <w:szCs w:val="32"/>
        </w:rPr>
      </w:pPr>
      <w:r>
        <w:rPr>
          <w:rFonts w:ascii="仿宋_GB2312" w:eastAsia="仿宋_GB2312" w:cs="仿宋_GB2312"/>
          <w:b/>
          <w:bCs/>
          <w:sz w:val="32"/>
          <w:szCs w:val="32"/>
        </w:rPr>
        <w:t>3</w:t>
      </w:r>
      <w:r>
        <w:rPr>
          <w:rFonts w:ascii="仿宋_GB2312" w:eastAsia="仿宋_GB2312" w:cs="仿宋_GB2312" w:hint="eastAsia"/>
          <w:b/>
          <w:bCs/>
          <w:sz w:val="32"/>
          <w:szCs w:val="32"/>
        </w:rPr>
        <w:t>.资金投入分析</w:t>
      </w:r>
    </w:p>
    <w:p w14:paraId="76CD92B8" w14:textId="77777777" w:rsidR="00377FD7" w:rsidRDefault="00451E9F">
      <w:pPr>
        <w:widowControl/>
        <w:spacing w:line="360" w:lineRule="auto"/>
        <w:ind w:firstLineChars="200" w:firstLine="640"/>
        <w:rPr>
          <w:rFonts w:ascii="仿宋_GB2312" w:eastAsia="仿宋_GB2312"/>
          <w:sz w:val="32"/>
          <w:szCs w:val="32"/>
        </w:rPr>
      </w:pPr>
      <w:r>
        <w:rPr>
          <w:rFonts w:ascii="仿宋_GB2312" w:eastAsia="仿宋_GB2312" w:hAnsi="仿宋_GB2312" w:cs="仿宋_GB2312" w:hint="eastAsia"/>
          <w:sz w:val="32"/>
          <w:szCs w:val="32"/>
        </w:rPr>
        <w:t>该项目的资金总额为</w:t>
      </w:r>
      <w:r>
        <w:rPr>
          <w:rFonts w:ascii="仿宋_GB2312" w:eastAsia="仿宋_GB2312" w:hint="eastAsia"/>
          <w:sz w:val="32"/>
          <w:szCs w:val="32"/>
        </w:rPr>
        <w:t>31.87</w:t>
      </w:r>
      <w:r>
        <w:rPr>
          <w:rFonts w:ascii="仿宋_GB2312" w:eastAsia="仿宋_GB2312" w:hAnsi="仿宋_GB2312" w:cs="仿宋_GB2312" w:hint="eastAsia"/>
          <w:sz w:val="32"/>
          <w:szCs w:val="32"/>
        </w:rPr>
        <w:t>万元，累计支出</w:t>
      </w:r>
      <w:r>
        <w:rPr>
          <w:rFonts w:ascii="仿宋_GB2312" w:eastAsia="仿宋_GB2312" w:hint="eastAsia"/>
          <w:sz w:val="32"/>
          <w:szCs w:val="32"/>
        </w:rPr>
        <w:t>2</w:t>
      </w:r>
      <w:r>
        <w:rPr>
          <w:rFonts w:ascii="仿宋_GB2312" w:eastAsia="仿宋_GB2312"/>
          <w:sz w:val="32"/>
          <w:szCs w:val="32"/>
        </w:rPr>
        <w:t>3</w:t>
      </w:r>
      <w:r>
        <w:rPr>
          <w:rFonts w:ascii="仿宋_GB2312" w:eastAsia="仿宋_GB2312" w:hint="eastAsia"/>
          <w:sz w:val="32"/>
          <w:szCs w:val="32"/>
        </w:rPr>
        <w:t>.</w:t>
      </w:r>
      <w:r>
        <w:rPr>
          <w:rFonts w:ascii="仿宋_GB2312" w:eastAsia="仿宋_GB2312"/>
          <w:sz w:val="32"/>
          <w:szCs w:val="32"/>
        </w:rPr>
        <w:t>9634</w:t>
      </w:r>
      <w:r>
        <w:rPr>
          <w:rFonts w:ascii="仿宋_GB2312" w:eastAsia="仿宋_GB2312" w:hAnsi="仿宋_GB2312" w:cs="仿宋_GB2312" w:hint="eastAsia"/>
          <w:sz w:val="32"/>
          <w:szCs w:val="32"/>
        </w:rPr>
        <w:t>万元，结余资金</w:t>
      </w:r>
      <w:r>
        <w:rPr>
          <w:rFonts w:ascii="仿宋_GB2312" w:eastAsia="仿宋_GB2312"/>
          <w:sz w:val="32"/>
          <w:szCs w:val="32"/>
        </w:rPr>
        <w:t>7.9066</w:t>
      </w:r>
      <w:r>
        <w:rPr>
          <w:rFonts w:ascii="仿宋_GB2312" w:eastAsia="仿宋_GB2312" w:hAnsi="仿宋_GB2312" w:cs="仿宋_GB2312" w:hint="eastAsia"/>
          <w:sz w:val="32"/>
          <w:szCs w:val="32"/>
        </w:rPr>
        <w:t>万元。资金主要用于调研课题费、劳务费、租车费及印刷费等支出。</w:t>
      </w:r>
    </w:p>
    <w:p w14:paraId="4782818C" w14:textId="77777777" w:rsidR="00377FD7" w:rsidRDefault="00451E9F">
      <w:pPr>
        <w:widowControl/>
        <w:spacing w:line="360" w:lineRule="auto"/>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通过综合分析，该项目预算编制不够准确，预算执行率偏低。</w:t>
      </w:r>
    </w:p>
    <w:p w14:paraId="74B0B67E"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19" w:name="_Toc28994"/>
      <w:r>
        <w:rPr>
          <w:rFonts w:ascii="仿宋_GB2312" w:eastAsia="仿宋_GB2312" w:hAnsi="仿宋" w:cs="仿宋" w:hint="eastAsia"/>
          <w:b/>
          <w:color w:val="000000"/>
          <w:kern w:val="0"/>
          <w:sz w:val="32"/>
          <w:szCs w:val="32"/>
        </w:rPr>
        <w:lastRenderedPageBreak/>
        <w:t>（二）项目过程情况分析</w:t>
      </w:r>
      <w:bookmarkEnd w:id="19"/>
    </w:p>
    <w:p w14:paraId="3A55E96C"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1.资金管理分析</w:t>
      </w:r>
    </w:p>
    <w:p w14:paraId="0CE8B293" w14:textId="77777777" w:rsidR="00377FD7" w:rsidRDefault="00451E9F">
      <w:pPr>
        <w:spacing w:line="360" w:lineRule="auto"/>
        <w:ind w:firstLineChars="200" w:firstLine="640"/>
        <w:rPr>
          <w:rFonts w:ascii="仿宋_GB2312" w:eastAsia="仿宋_GB2312" w:hAnsi="仿宋"/>
          <w:sz w:val="32"/>
          <w:szCs w:val="32"/>
        </w:rPr>
      </w:pPr>
      <w:r>
        <w:rPr>
          <w:rFonts w:ascii="仿宋_GB2312" w:eastAsia="仿宋_GB2312" w:hint="eastAsia"/>
          <w:sz w:val="32"/>
          <w:szCs w:val="32"/>
        </w:rPr>
        <w:t>为了提高内部管理水平，规范内部控制，致公党北京市委在执行北京市相关制度的同时，制定了《中国致公党北京市委机关内部控制办法（试行）》和《中国致公党北京市委员会调研课题管理办法（试行）》，明确了管理机构职责、预决算管理、经费使用范围、监督检查、调研课题等方面的要求，实现了项目资金专项管理、专款专用、独立核算，为开展工作提供了制度保障。</w:t>
      </w:r>
    </w:p>
    <w:p w14:paraId="561758D0" w14:textId="77777777" w:rsidR="00377FD7" w:rsidRDefault="00451E9F">
      <w:pPr>
        <w:spacing w:line="360" w:lineRule="auto"/>
        <w:ind w:firstLineChars="200" w:firstLine="643"/>
        <w:rPr>
          <w:rFonts w:ascii="仿宋_GB2312" w:eastAsia="仿宋_GB2312" w:cs="仿宋_GB2312"/>
          <w:b/>
          <w:bCs/>
          <w:sz w:val="32"/>
          <w:szCs w:val="32"/>
        </w:rPr>
      </w:pPr>
      <w:r>
        <w:rPr>
          <w:rFonts w:ascii="仿宋_GB2312" w:eastAsia="仿宋_GB2312" w:cs="仿宋_GB2312" w:hint="eastAsia"/>
          <w:b/>
          <w:bCs/>
          <w:sz w:val="32"/>
          <w:szCs w:val="32"/>
        </w:rPr>
        <w:t>通过综合分析，致公党北京市委制定了较规范的</w:t>
      </w:r>
      <w:r>
        <w:rPr>
          <w:rFonts w:ascii="仿宋_GB2312" w:eastAsia="仿宋_GB2312" w:hAnsi="仿宋" w:hint="eastAsia"/>
          <w:b/>
          <w:sz w:val="32"/>
          <w:szCs w:val="32"/>
        </w:rPr>
        <w:t>管理办法，在资金使用过程中，能够按照相关规定履行相应的审批程序。</w:t>
      </w:r>
    </w:p>
    <w:p w14:paraId="58B7123B" w14:textId="77777777" w:rsidR="00377FD7" w:rsidRDefault="00451E9F">
      <w:pPr>
        <w:spacing w:line="360" w:lineRule="auto"/>
        <w:ind w:firstLineChars="200" w:firstLine="643"/>
        <w:rPr>
          <w:rFonts w:ascii="仿宋_GB2312" w:eastAsia="仿宋_GB2312" w:hAnsi="仿宋" w:cs="仿宋"/>
          <w:b/>
          <w:bCs/>
          <w:color w:val="000000"/>
          <w:kern w:val="0"/>
          <w:sz w:val="32"/>
          <w:szCs w:val="32"/>
        </w:rPr>
      </w:pPr>
      <w:r>
        <w:rPr>
          <w:rFonts w:ascii="仿宋_GB2312" w:eastAsia="仿宋_GB2312" w:hAnsi="仿宋" w:cs="仿宋" w:hint="eastAsia"/>
          <w:b/>
          <w:bCs/>
          <w:color w:val="000000"/>
          <w:kern w:val="0"/>
          <w:sz w:val="32"/>
          <w:szCs w:val="32"/>
        </w:rPr>
        <w:t>2.组织实施分析</w:t>
      </w:r>
    </w:p>
    <w:p w14:paraId="02434624"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致公党北京市委主委课题由致公党北京市委主委作为课题负责人；重点课题由致公党北京市委副主委、秘书长作为课题负责人，每人牵头1-2项。致公党北京市委调研</w:t>
      </w:r>
      <w:proofErr w:type="gramStart"/>
      <w:r>
        <w:rPr>
          <w:rFonts w:ascii="仿宋_GB2312" w:eastAsia="仿宋_GB2312" w:hint="eastAsia"/>
          <w:sz w:val="32"/>
          <w:szCs w:val="32"/>
        </w:rPr>
        <w:t>处总体</w:t>
      </w:r>
      <w:proofErr w:type="gramEnd"/>
      <w:r>
        <w:rPr>
          <w:rFonts w:ascii="仿宋_GB2312" w:eastAsia="仿宋_GB2312" w:hint="eastAsia"/>
          <w:sz w:val="32"/>
          <w:szCs w:val="32"/>
        </w:rPr>
        <w:t>负责立项调研课题的管理、组织、协调、推动等相关工作及时向各区组织或市委各专门工作委员会主要领导汇报调研工作进展，课题执笔人及时向课题负责人汇报调研工作进展。举办的各项调研活动均制定了相关的开展活动方案。</w:t>
      </w:r>
    </w:p>
    <w:p w14:paraId="69E68B59" w14:textId="7929FB7C" w:rsidR="00377FD7" w:rsidRDefault="00451E9F">
      <w:pPr>
        <w:widowControl/>
        <w:spacing w:line="360" w:lineRule="auto"/>
        <w:ind w:firstLineChars="200" w:firstLine="643"/>
        <w:rPr>
          <w:rFonts w:ascii="仿宋_GB2312" w:eastAsia="仿宋_GB2312"/>
          <w:b/>
          <w:sz w:val="32"/>
          <w:szCs w:val="32"/>
        </w:rPr>
      </w:pPr>
      <w:r>
        <w:rPr>
          <w:rFonts w:ascii="仿宋_GB2312" w:eastAsia="仿宋_GB2312" w:hint="eastAsia"/>
          <w:b/>
          <w:sz w:val="32"/>
          <w:szCs w:val="32"/>
        </w:rPr>
        <w:t>通过综合分析，致公党北京市委组织工作较规范，</w:t>
      </w:r>
      <w:bookmarkStart w:id="20" w:name="_Toc30397"/>
      <w:r>
        <w:rPr>
          <w:rFonts w:ascii="仿宋_GB2312" w:eastAsia="仿宋_GB2312" w:hint="eastAsia"/>
          <w:b/>
          <w:sz w:val="32"/>
          <w:szCs w:val="32"/>
        </w:rPr>
        <w:t>但制度还不完善，执行约束力有待提高。一是财务内控体系和制度未及时动态修订完善，缺少以绩效管理为基础的预算管理制度和</w:t>
      </w:r>
      <w:r>
        <w:rPr>
          <w:rFonts w:ascii="仿宋_GB2312" w:eastAsia="仿宋_GB2312" w:hint="eastAsia"/>
          <w:b/>
          <w:sz w:val="32"/>
          <w:szCs w:val="32"/>
        </w:rPr>
        <w:lastRenderedPageBreak/>
        <w:t>采购管理制度；二是合同管理规范性有待进一步增强，如印刷合同和租赁合同均无合同签订日期。三是各项活动的实施方案比较简单，实施方案中缺少具体调研方式、访谈提纲、资料收集与分析、报告撰写与评审论证等核心内容，也缺少成本风险控制应对措施。</w:t>
      </w:r>
    </w:p>
    <w:p w14:paraId="4C7CBEFC" w14:textId="77777777" w:rsidR="00377FD7" w:rsidRDefault="00451E9F">
      <w:pPr>
        <w:widowControl/>
        <w:spacing w:line="360" w:lineRule="auto"/>
        <w:ind w:firstLineChars="200" w:firstLine="643"/>
        <w:rPr>
          <w:rFonts w:ascii="仿宋_GB2312" w:eastAsia="仿宋_GB2312" w:hAnsi="仿宋" w:cs="仿宋"/>
          <w:b/>
          <w:color w:val="000000"/>
          <w:kern w:val="0"/>
          <w:sz w:val="32"/>
          <w:szCs w:val="32"/>
        </w:rPr>
      </w:pPr>
      <w:r>
        <w:rPr>
          <w:rFonts w:ascii="仿宋_GB2312" w:eastAsia="仿宋_GB2312" w:hAnsi="仿宋" w:cs="仿宋" w:hint="eastAsia"/>
          <w:b/>
          <w:color w:val="000000"/>
          <w:kern w:val="0"/>
          <w:sz w:val="32"/>
          <w:szCs w:val="32"/>
        </w:rPr>
        <w:t>（三）项目产出情况分析</w:t>
      </w:r>
      <w:bookmarkEnd w:id="20"/>
    </w:p>
    <w:p w14:paraId="68B7985F" w14:textId="77777777" w:rsidR="00377FD7" w:rsidRDefault="00451E9F">
      <w:pPr>
        <w:spacing w:line="360" w:lineRule="auto"/>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sz w:val="32"/>
          <w:szCs w:val="32"/>
        </w:rPr>
        <w:t>1</w:t>
      </w:r>
      <w:r>
        <w:rPr>
          <w:rFonts w:ascii="仿宋_GB2312" w:eastAsia="仿宋_GB2312" w:hint="eastAsia"/>
          <w:sz w:val="32"/>
          <w:szCs w:val="32"/>
        </w:rPr>
        <w:t>年致公党北京市委完成调研报告84篇，比去年降低</w:t>
      </w:r>
      <w:r>
        <w:rPr>
          <w:rFonts w:ascii="仿宋_GB2312" w:eastAsia="仿宋_GB2312"/>
          <w:sz w:val="32"/>
          <w:szCs w:val="32"/>
        </w:rPr>
        <w:t>8.33</w:t>
      </w:r>
      <w:r>
        <w:rPr>
          <w:rFonts w:ascii="仿宋_GB2312" w:eastAsia="仿宋_GB2312" w:hint="eastAsia"/>
          <w:sz w:val="32"/>
          <w:szCs w:val="32"/>
        </w:rPr>
        <w:t>%。</w:t>
      </w:r>
      <w:bookmarkStart w:id="21" w:name="_Toc20306"/>
      <w:r>
        <w:rPr>
          <w:rFonts w:ascii="仿宋_GB2312" w:eastAsia="仿宋_GB2312" w:hint="eastAsia"/>
          <w:sz w:val="32"/>
          <w:szCs w:val="32"/>
        </w:rPr>
        <w:t>全年报送社情民意信息279篇、建言专报4篇，117篇次被相关部门采用，7篇获批示，其中2篇建言专报、4篇</w:t>
      </w:r>
      <w:proofErr w:type="gramStart"/>
      <w:r>
        <w:rPr>
          <w:rFonts w:ascii="仿宋_GB2312" w:eastAsia="仿宋_GB2312" w:hint="eastAsia"/>
          <w:sz w:val="32"/>
          <w:szCs w:val="32"/>
        </w:rPr>
        <w:t>信息获</w:t>
      </w:r>
      <w:proofErr w:type="gramEnd"/>
      <w:r>
        <w:rPr>
          <w:rFonts w:ascii="仿宋_GB2312" w:eastAsia="仿宋_GB2312" w:hint="eastAsia"/>
          <w:sz w:val="32"/>
          <w:szCs w:val="32"/>
        </w:rPr>
        <w:t>蔡奇书记批示。在市“两会”上提交党派提案6件、界别提案2件、党派发言5篇，人大代表提交建议、议案33件，政协委员提交提案41件。本届别政协委员提交平时提案6件。</w:t>
      </w:r>
    </w:p>
    <w:p w14:paraId="665D51A5" w14:textId="097FCDC2" w:rsidR="00377FD7" w:rsidRDefault="00451E9F">
      <w:pPr>
        <w:spacing w:line="360" w:lineRule="auto"/>
        <w:ind w:firstLineChars="200" w:firstLine="643"/>
        <w:rPr>
          <w:rFonts w:ascii="仿宋_GB2312" w:eastAsia="仿宋_GB2312"/>
          <w:b/>
          <w:bCs/>
          <w:sz w:val="32"/>
          <w:szCs w:val="32"/>
        </w:rPr>
      </w:pPr>
      <w:bookmarkStart w:id="22" w:name="_Toc13529"/>
      <w:bookmarkEnd w:id="21"/>
      <w:r>
        <w:rPr>
          <w:rFonts w:ascii="仿宋_GB2312" w:eastAsia="仿宋_GB2312" w:cs="仿宋_GB2312" w:hint="eastAsia"/>
          <w:b/>
          <w:bCs/>
          <w:sz w:val="32"/>
          <w:szCs w:val="32"/>
        </w:rPr>
        <w:t>通过综合分析</w:t>
      </w:r>
      <w:r>
        <w:rPr>
          <w:rFonts w:ascii="仿宋_GB2312" w:eastAsia="仿宋_GB2312" w:hint="eastAsia"/>
          <w:b/>
          <w:bCs/>
          <w:sz w:val="32"/>
          <w:szCs w:val="32"/>
        </w:rPr>
        <w:t>，该项目基本按照原定计划时间完成，资金使用较规范。但受202</w:t>
      </w:r>
      <w:r>
        <w:rPr>
          <w:rFonts w:ascii="仿宋_GB2312" w:eastAsia="仿宋_GB2312"/>
          <w:b/>
          <w:bCs/>
          <w:sz w:val="32"/>
          <w:szCs w:val="32"/>
        </w:rPr>
        <w:t>1</w:t>
      </w:r>
      <w:r>
        <w:rPr>
          <w:rFonts w:ascii="仿宋_GB2312" w:eastAsia="仿宋_GB2312" w:hint="eastAsia"/>
          <w:b/>
          <w:bCs/>
          <w:sz w:val="32"/>
          <w:szCs w:val="32"/>
        </w:rPr>
        <w:t>年新冠肺炎疫情的影响，部分调研活动取消，影响项目实施效果和资金使用效益</w:t>
      </w:r>
      <w:bookmarkStart w:id="23" w:name="_Toc3259"/>
      <w:bookmarkEnd w:id="22"/>
      <w:r>
        <w:rPr>
          <w:rFonts w:ascii="仿宋_GB2312" w:eastAsia="仿宋_GB2312" w:hint="eastAsia"/>
          <w:b/>
          <w:bCs/>
          <w:sz w:val="32"/>
          <w:szCs w:val="32"/>
        </w:rPr>
        <w:t>。另外</w:t>
      </w:r>
      <w:r>
        <w:rPr>
          <w:rFonts w:ascii="仿宋_GB2312" w:eastAsia="仿宋_GB2312" w:hint="eastAsia"/>
          <w:b/>
          <w:bCs/>
          <w:color w:val="000000"/>
          <w:sz w:val="32"/>
          <w:szCs w:val="32"/>
        </w:rPr>
        <w:t>项目产出数量和优秀成果的质量无专家评审意见，成果转化和应用的数据展示不充分。</w:t>
      </w:r>
    </w:p>
    <w:p w14:paraId="25121EAE"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r>
        <w:rPr>
          <w:rFonts w:ascii="仿宋_GB2312" w:eastAsia="仿宋_GB2312" w:hAnsi="仿宋" w:cs="仿宋" w:hint="eastAsia"/>
          <w:b/>
          <w:color w:val="000000"/>
          <w:kern w:val="0"/>
          <w:sz w:val="32"/>
          <w:szCs w:val="32"/>
        </w:rPr>
        <w:t>（四）项目效益情况分析</w:t>
      </w:r>
      <w:bookmarkEnd w:id="23"/>
    </w:p>
    <w:p w14:paraId="432FB6BA" w14:textId="77777777" w:rsidR="00377FD7" w:rsidRDefault="00451E9F">
      <w:pPr>
        <w:spacing w:line="360" w:lineRule="auto"/>
        <w:ind w:firstLineChars="200" w:firstLine="640"/>
        <w:rPr>
          <w:rFonts w:ascii="仿宋_GB2312" w:eastAsia="仿宋_GB2312" w:hAnsi="仿宋" w:cs="仿宋"/>
          <w:color w:val="000000"/>
          <w:kern w:val="0"/>
          <w:sz w:val="32"/>
          <w:szCs w:val="32"/>
        </w:rPr>
      </w:pPr>
      <w:r>
        <w:rPr>
          <w:rFonts w:ascii="仿宋_GB2312" w:eastAsia="仿宋_GB2312" w:hAnsi="仿宋" w:cs="仿宋" w:hint="eastAsia"/>
          <w:color w:val="000000"/>
          <w:kern w:val="0"/>
          <w:sz w:val="32"/>
          <w:szCs w:val="32"/>
        </w:rPr>
        <w:t>项目实施调动党员参政议政积极性，提高市委和党员履职水平和市委协商议政水平，为首都经济社会发展建言献策。</w:t>
      </w:r>
    </w:p>
    <w:p w14:paraId="1881DC48" w14:textId="070546F9" w:rsidR="00377FD7" w:rsidRDefault="00451E9F">
      <w:pPr>
        <w:spacing w:line="360" w:lineRule="auto"/>
        <w:ind w:firstLineChars="200" w:firstLine="643"/>
        <w:outlineLvl w:val="0"/>
        <w:rPr>
          <w:rFonts w:ascii="仿宋_GB2312" w:eastAsia="仿宋_GB2312"/>
          <w:b/>
          <w:bCs/>
          <w:sz w:val="32"/>
          <w:szCs w:val="32"/>
        </w:rPr>
      </w:pPr>
      <w:r>
        <w:rPr>
          <w:rFonts w:ascii="仿宋_GB2312" w:eastAsia="仿宋_GB2312" w:hint="eastAsia"/>
          <w:b/>
          <w:bCs/>
          <w:sz w:val="32"/>
          <w:szCs w:val="32"/>
        </w:rPr>
        <w:t>通过综合分析，</w:t>
      </w:r>
      <w:r>
        <w:rPr>
          <w:rFonts w:ascii="仿宋_GB2312" w:eastAsia="仿宋_GB2312" w:cs="仿宋_GB2312" w:hint="eastAsia"/>
          <w:b/>
          <w:bCs/>
          <w:sz w:val="32"/>
          <w:szCs w:val="32"/>
        </w:rPr>
        <w:t>该项目达到了预期效果，但绩效资料呈现不够充分。</w:t>
      </w:r>
    </w:p>
    <w:p w14:paraId="48EC8069"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24" w:name="_Toc15333"/>
      <w:r>
        <w:rPr>
          <w:rFonts w:ascii="宋体" w:hAnsi="宋体" w:cs="仿宋" w:hint="eastAsia"/>
          <w:b/>
          <w:color w:val="000000"/>
          <w:kern w:val="0"/>
          <w:sz w:val="32"/>
          <w:szCs w:val="32"/>
        </w:rPr>
        <w:lastRenderedPageBreak/>
        <w:t>五、主要经验及做法、存在的问题及原因分析</w:t>
      </w:r>
      <w:bookmarkEnd w:id="24"/>
    </w:p>
    <w:p w14:paraId="34071636"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25" w:name="_Toc28072"/>
      <w:r>
        <w:rPr>
          <w:rFonts w:ascii="仿宋_GB2312" w:eastAsia="仿宋_GB2312" w:hAnsi="仿宋" w:cs="仿宋" w:hint="eastAsia"/>
          <w:b/>
          <w:color w:val="000000"/>
          <w:kern w:val="0"/>
          <w:sz w:val="32"/>
          <w:szCs w:val="32"/>
        </w:rPr>
        <w:t>（一）主要经验及做法</w:t>
      </w:r>
      <w:bookmarkEnd w:id="25"/>
    </w:p>
    <w:p w14:paraId="0EEBD5D6" w14:textId="77777777" w:rsidR="00377FD7" w:rsidRDefault="00451E9F">
      <w:pPr>
        <w:spacing w:line="360" w:lineRule="auto"/>
        <w:ind w:firstLineChars="200" w:firstLine="640"/>
        <w:rPr>
          <w:rFonts w:ascii="仿宋_GB2312" w:eastAsia="仿宋_GB2312" w:hAnsi="仿宋_GB2312" w:cs="仿宋_GB2312"/>
          <w:sz w:val="32"/>
          <w:szCs w:val="32"/>
        </w:rPr>
      </w:pPr>
      <w:r>
        <w:rPr>
          <w:rFonts w:ascii="仿宋_GB2312" w:eastAsia="仿宋_GB2312" w:hAnsi="Cambria" w:hint="eastAsia"/>
          <w:bCs/>
          <w:kern w:val="0"/>
          <w:sz w:val="32"/>
          <w:szCs w:val="32"/>
        </w:rPr>
        <w:t>致公党北京市委根据自身职责，制定了《中国致公党北京市委员会调研课题管理办法（试行）》等管理办法，加强调研课题的管理，</w:t>
      </w:r>
      <w:r>
        <w:rPr>
          <w:rFonts w:ascii="仿宋_GB2312" w:eastAsia="仿宋_GB2312" w:cs="仿宋_GB2312" w:hint="eastAsia"/>
          <w:sz w:val="32"/>
          <w:szCs w:val="32"/>
        </w:rPr>
        <w:t>提高财政资金的使用效率和效益</w:t>
      </w:r>
      <w:r>
        <w:rPr>
          <w:rFonts w:ascii="仿宋_GB2312" w:eastAsia="仿宋_GB2312" w:hAnsi="仿宋_GB2312" w:cs="仿宋_GB2312" w:hint="eastAsia"/>
          <w:sz w:val="32"/>
          <w:szCs w:val="32"/>
        </w:rPr>
        <w:t>。</w:t>
      </w:r>
    </w:p>
    <w:p w14:paraId="08771969" w14:textId="77777777" w:rsidR="00377FD7" w:rsidRDefault="00451E9F">
      <w:pPr>
        <w:spacing w:line="360" w:lineRule="auto"/>
        <w:ind w:firstLineChars="200" w:firstLine="643"/>
        <w:outlineLvl w:val="0"/>
        <w:rPr>
          <w:rFonts w:ascii="仿宋_GB2312" w:eastAsia="仿宋_GB2312" w:hAnsi="仿宋" w:cs="仿宋"/>
          <w:b/>
          <w:color w:val="000000"/>
          <w:kern w:val="0"/>
          <w:sz w:val="32"/>
          <w:szCs w:val="32"/>
        </w:rPr>
      </w:pPr>
      <w:bookmarkStart w:id="26" w:name="_Toc8843"/>
      <w:r>
        <w:rPr>
          <w:rFonts w:ascii="仿宋_GB2312" w:eastAsia="仿宋_GB2312" w:hAnsi="仿宋" w:cs="仿宋" w:hint="eastAsia"/>
          <w:b/>
          <w:color w:val="000000"/>
          <w:kern w:val="0"/>
          <w:sz w:val="32"/>
          <w:szCs w:val="32"/>
        </w:rPr>
        <w:t>（二）存在的问题</w:t>
      </w:r>
      <w:bookmarkEnd w:id="26"/>
    </w:p>
    <w:p w14:paraId="5C167A21" w14:textId="795BCA10" w:rsidR="00377FD7" w:rsidRDefault="00451E9F">
      <w:pPr>
        <w:widowControl/>
        <w:spacing w:line="360" w:lineRule="auto"/>
        <w:ind w:firstLineChars="200" w:firstLine="640"/>
        <w:rPr>
          <w:rFonts w:ascii="仿宋_GB2312" w:eastAsia="仿宋_GB2312"/>
          <w:sz w:val="32"/>
          <w:szCs w:val="32"/>
          <w:highlight w:val="yellow"/>
        </w:rPr>
      </w:pPr>
      <w:r>
        <w:rPr>
          <w:rFonts w:ascii="仿宋_GB2312" w:eastAsia="仿宋_GB2312" w:hAnsi="仿宋" w:cs="仿宋" w:hint="eastAsia"/>
          <w:bCs/>
          <w:color w:val="000000"/>
          <w:kern w:val="0"/>
          <w:sz w:val="32"/>
          <w:szCs w:val="32"/>
        </w:rPr>
        <w:t>1.</w:t>
      </w:r>
      <w:r>
        <w:rPr>
          <w:rFonts w:ascii="仿宋_GB2312" w:eastAsia="仿宋_GB2312" w:hint="eastAsia"/>
          <w:sz w:val="32"/>
          <w:szCs w:val="32"/>
        </w:rPr>
        <w:t>项目立项程序还有待规范，年度确定的调研课题类别和数量缺少专家评审意见。</w:t>
      </w:r>
    </w:p>
    <w:p w14:paraId="65582B8A" w14:textId="6C79DC14" w:rsidR="00377FD7" w:rsidRDefault="00451E9F">
      <w:pPr>
        <w:widowControl/>
        <w:spacing w:line="360" w:lineRule="auto"/>
        <w:ind w:firstLineChars="200" w:firstLine="640"/>
        <w:rPr>
          <w:rFonts w:ascii="仿宋_GB2312" w:eastAsia="仿宋_GB2312"/>
          <w:sz w:val="32"/>
          <w:szCs w:val="32"/>
          <w:highlight w:val="yellow"/>
        </w:rPr>
      </w:pPr>
      <w:r>
        <w:rPr>
          <w:rFonts w:ascii="仿宋_GB2312" w:eastAsia="仿宋_GB2312" w:hAnsi="仿宋" w:cs="仿宋" w:hint="eastAsia"/>
          <w:bCs/>
          <w:color w:val="000000"/>
          <w:kern w:val="0"/>
          <w:sz w:val="32"/>
          <w:szCs w:val="32"/>
        </w:rPr>
        <w:t>2.</w:t>
      </w:r>
      <w:r>
        <w:rPr>
          <w:rFonts w:ascii="仿宋_GB2312" w:eastAsia="仿宋_GB2312" w:hint="eastAsia"/>
          <w:sz w:val="32"/>
          <w:szCs w:val="32"/>
        </w:rPr>
        <w:t>绩效目标未能反映出项目实施内容，绩效结果导向不明确。成本指标和进度指标的指标</w:t>
      </w:r>
      <w:proofErr w:type="gramStart"/>
      <w:r>
        <w:rPr>
          <w:rFonts w:ascii="仿宋_GB2312" w:eastAsia="仿宋_GB2312" w:hint="eastAsia"/>
          <w:sz w:val="32"/>
          <w:szCs w:val="32"/>
        </w:rPr>
        <w:t>值相互</w:t>
      </w:r>
      <w:proofErr w:type="gramEnd"/>
      <w:r>
        <w:rPr>
          <w:rFonts w:ascii="仿宋_GB2312" w:eastAsia="仿宋_GB2312" w:hint="eastAsia"/>
          <w:sz w:val="32"/>
          <w:szCs w:val="32"/>
        </w:rPr>
        <w:t>颠倒，</w:t>
      </w:r>
      <w:proofErr w:type="gramStart"/>
      <w:r>
        <w:rPr>
          <w:rFonts w:ascii="仿宋_GB2312" w:eastAsia="仿宋_GB2312" w:hint="eastAsia"/>
          <w:sz w:val="32"/>
          <w:szCs w:val="32"/>
        </w:rPr>
        <w:t>且指标</w:t>
      </w:r>
      <w:proofErr w:type="gramEnd"/>
      <w:r>
        <w:rPr>
          <w:rFonts w:ascii="仿宋_GB2312" w:eastAsia="仿宋_GB2312" w:hint="eastAsia"/>
          <w:sz w:val="32"/>
          <w:szCs w:val="32"/>
        </w:rPr>
        <w:t>分解不够细化。产出成本指标上未明确产出的成本控制，产出进度未明确项目实施的进度，社会效益指标不够细化量化。</w:t>
      </w:r>
    </w:p>
    <w:p w14:paraId="028B2806" w14:textId="70574C18" w:rsidR="00377FD7" w:rsidRDefault="00451E9F">
      <w:pPr>
        <w:widowControl/>
        <w:spacing w:line="360" w:lineRule="auto"/>
        <w:ind w:firstLineChars="200" w:firstLine="640"/>
        <w:rPr>
          <w:rFonts w:ascii="仿宋_GB2312" w:eastAsia="仿宋_GB2312"/>
          <w:sz w:val="32"/>
          <w:szCs w:val="32"/>
          <w:highlight w:val="yellow"/>
        </w:rPr>
      </w:pPr>
      <w:r>
        <w:rPr>
          <w:rFonts w:ascii="仿宋_GB2312" w:eastAsia="仿宋_GB2312" w:hint="eastAsia"/>
          <w:sz w:val="32"/>
          <w:szCs w:val="32"/>
        </w:rPr>
        <w:t>3.项目管理制度有待完善，制度执行约束力不够到位，制度执行有效性尚可进一步提高，财务内控体系和制度未及时动态修订完善，在预算控制和采购控制环节欠缺以绩效管理为基础的预算管理制度和采购管理制度；合同签订规范，如印刷合同和租赁合同缺少合同签订日期。各项活动的实施方案比较简单，实施方案中缺少具体调研方式、访谈提纲、资料收集与分析、报告撰写与评审论证等核心内容，也缺少成本风险控制应对措施。</w:t>
      </w:r>
    </w:p>
    <w:p w14:paraId="2F8B2E52" w14:textId="690EC4AC" w:rsidR="00377FD7" w:rsidRDefault="00451E9F">
      <w:pPr>
        <w:spacing w:line="360" w:lineRule="auto"/>
        <w:ind w:firstLineChars="200" w:firstLine="640"/>
        <w:rPr>
          <w:rFonts w:ascii="仿宋_GB2312" w:eastAsia="仿宋_GB2312" w:hAnsi="仿宋" w:cs="仿宋"/>
          <w:bCs/>
          <w:color w:val="000000"/>
          <w:kern w:val="0"/>
          <w:sz w:val="32"/>
          <w:szCs w:val="32"/>
        </w:rPr>
      </w:pPr>
      <w:r>
        <w:rPr>
          <w:rFonts w:ascii="仿宋_GB2312" w:eastAsia="仿宋_GB2312" w:hAnsi="仿宋" w:cs="仿宋" w:hint="eastAsia"/>
          <w:bCs/>
          <w:color w:val="000000"/>
          <w:kern w:val="0"/>
          <w:sz w:val="32"/>
          <w:szCs w:val="32"/>
        </w:rPr>
        <w:t>4.项目产出数量和优秀成果的质量缺少专家评审意见，成果转化和应用情况呈现不够充分。</w:t>
      </w:r>
    </w:p>
    <w:p w14:paraId="097CC5DA" w14:textId="77777777" w:rsidR="00377FD7" w:rsidRDefault="00451E9F">
      <w:pPr>
        <w:spacing w:line="360" w:lineRule="auto"/>
        <w:ind w:firstLineChars="200" w:firstLine="643"/>
        <w:rPr>
          <w:rFonts w:ascii="仿宋_GB2312" w:eastAsia="仿宋_GB2312" w:hAnsi="仿宋" w:cs="仿宋"/>
          <w:b/>
          <w:color w:val="000000"/>
          <w:kern w:val="0"/>
          <w:sz w:val="32"/>
          <w:szCs w:val="32"/>
        </w:rPr>
      </w:pPr>
      <w:r>
        <w:rPr>
          <w:rFonts w:ascii="仿宋_GB2312" w:eastAsia="仿宋_GB2312" w:hAnsi="仿宋" w:cs="仿宋" w:hint="eastAsia"/>
          <w:b/>
          <w:color w:val="000000"/>
          <w:kern w:val="0"/>
          <w:sz w:val="32"/>
          <w:szCs w:val="32"/>
        </w:rPr>
        <w:lastRenderedPageBreak/>
        <w:t>（三）原因分析</w:t>
      </w:r>
    </w:p>
    <w:p w14:paraId="12BF004F" w14:textId="77777777" w:rsidR="00377FD7" w:rsidRDefault="00451E9F">
      <w:pPr>
        <w:spacing w:line="360" w:lineRule="auto"/>
        <w:ind w:firstLineChars="200" w:firstLine="640"/>
        <w:rPr>
          <w:rFonts w:ascii="仿宋" w:eastAsia="仿宋" w:hAnsi="仿宋" w:cs="仿宋"/>
          <w:bCs/>
          <w:color w:val="000000"/>
          <w:kern w:val="0"/>
          <w:sz w:val="32"/>
          <w:szCs w:val="32"/>
        </w:rPr>
      </w:pPr>
      <w:r>
        <w:rPr>
          <w:rFonts w:ascii="仿宋_GB2312" w:eastAsia="仿宋_GB2312" w:hAnsi="仿宋" w:cs="仿宋" w:hint="eastAsia"/>
          <w:bCs/>
          <w:color w:val="000000"/>
          <w:kern w:val="0"/>
          <w:sz w:val="32"/>
          <w:szCs w:val="32"/>
        </w:rPr>
        <w:t>受202</w:t>
      </w:r>
      <w:r>
        <w:rPr>
          <w:rFonts w:ascii="仿宋_GB2312" w:eastAsia="仿宋_GB2312" w:hAnsi="仿宋" w:cs="仿宋"/>
          <w:bCs/>
          <w:color w:val="000000"/>
          <w:kern w:val="0"/>
          <w:sz w:val="32"/>
          <w:szCs w:val="32"/>
        </w:rPr>
        <w:t>1</w:t>
      </w:r>
      <w:r>
        <w:rPr>
          <w:rFonts w:ascii="仿宋_GB2312" w:eastAsia="仿宋_GB2312" w:hAnsi="仿宋" w:cs="仿宋" w:hint="eastAsia"/>
          <w:bCs/>
          <w:color w:val="000000"/>
          <w:kern w:val="0"/>
          <w:sz w:val="32"/>
          <w:szCs w:val="32"/>
        </w:rPr>
        <w:t>年新冠肺炎疫情的影响，部分调研活动取消，导致部分课题调研活动未能按计划执行，影响财政资金的使用效益。</w:t>
      </w:r>
    </w:p>
    <w:p w14:paraId="447B8E72"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27" w:name="_Toc19853"/>
      <w:r>
        <w:rPr>
          <w:rFonts w:ascii="宋体" w:hAnsi="宋体" w:cs="仿宋" w:hint="eastAsia"/>
          <w:b/>
          <w:color w:val="000000"/>
          <w:kern w:val="0"/>
          <w:sz w:val="32"/>
          <w:szCs w:val="32"/>
        </w:rPr>
        <w:t>六、有关建议</w:t>
      </w:r>
      <w:bookmarkEnd w:id="27"/>
    </w:p>
    <w:p w14:paraId="53148AA6" w14:textId="2E0F210B" w:rsidR="00377FD7" w:rsidRDefault="00451E9F">
      <w:pPr>
        <w:widowControl/>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1.进一步做好项目申报和管理工作，完善项目申报程序，提高项目申报的科学性。</w:t>
      </w:r>
    </w:p>
    <w:p w14:paraId="5617D6F9" w14:textId="15735F8B" w:rsidR="00377FD7" w:rsidRDefault="00451E9F">
      <w:pPr>
        <w:spacing w:line="360" w:lineRule="auto"/>
        <w:ind w:firstLineChars="200" w:firstLine="640"/>
        <w:outlineLvl w:val="0"/>
        <w:rPr>
          <w:rFonts w:ascii="仿宋" w:eastAsia="仿宋" w:hAnsi="仿宋" w:cs="仿宋"/>
          <w:b/>
          <w:color w:val="000000"/>
          <w:kern w:val="0"/>
          <w:sz w:val="32"/>
          <w:szCs w:val="32"/>
        </w:rPr>
      </w:pPr>
      <w:bookmarkStart w:id="28" w:name="_Toc24154"/>
      <w:r>
        <w:rPr>
          <w:rFonts w:ascii="仿宋_GB2312" w:eastAsia="仿宋_GB2312" w:cs="仿宋_GB2312" w:hint="eastAsia"/>
          <w:sz w:val="32"/>
          <w:szCs w:val="32"/>
        </w:rPr>
        <w:t>2.科学合理全面地设置绩效指标，使其清晰、细化、可衡量，全面完整地反映项目的产出和绩效。</w:t>
      </w:r>
    </w:p>
    <w:bookmarkEnd w:id="28"/>
    <w:p w14:paraId="6B9EF209" w14:textId="062501FC" w:rsidR="00377FD7" w:rsidRDefault="00451E9F">
      <w:pPr>
        <w:spacing w:line="360" w:lineRule="auto"/>
        <w:ind w:firstLineChars="200" w:firstLine="640"/>
        <w:outlineLvl w:val="0"/>
        <w:rPr>
          <w:rFonts w:ascii="仿宋_GB2312" w:eastAsia="仿宋_GB2312" w:cs="仿宋_GB2312"/>
          <w:sz w:val="32"/>
          <w:szCs w:val="32"/>
        </w:rPr>
      </w:pPr>
      <w:r>
        <w:rPr>
          <w:rFonts w:ascii="仿宋_GB2312" w:eastAsia="仿宋_GB2312" w:cs="仿宋_GB2312" w:hint="eastAsia"/>
          <w:sz w:val="32"/>
          <w:szCs w:val="32"/>
        </w:rPr>
        <w:t>3.进一步完善调研工作全过程管理，强化制度执行的有效性和约束力；规范合同签订行为，有效防范合同风险。</w:t>
      </w:r>
    </w:p>
    <w:p w14:paraId="4BB82C78" w14:textId="5DC95C7F" w:rsidR="00377FD7" w:rsidRDefault="00451E9F">
      <w:pPr>
        <w:spacing w:line="360" w:lineRule="auto"/>
        <w:ind w:firstLineChars="200" w:firstLine="640"/>
        <w:rPr>
          <w:rFonts w:ascii="宋体" w:hAnsi="宋体" w:cs="宋体"/>
          <w:szCs w:val="21"/>
        </w:rPr>
      </w:pPr>
      <w:r>
        <w:rPr>
          <w:rFonts w:ascii="仿宋_GB2312" w:eastAsia="仿宋_GB2312" w:cs="仿宋_GB2312" w:hint="eastAsia"/>
          <w:sz w:val="32"/>
          <w:szCs w:val="32"/>
        </w:rPr>
        <w:t>4.</w:t>
      </w:r>
      <w:bookmarkStart w:id="29" w:name="_Toc29854"/>
      <w:r>
        <w:rPr>
          <w:rFonts w:ascii="仿宋_GB2312" w:eastAsia="仿宋_GB2312" w:cs="仿宋_GB2312" w:hint="eastAsia"/>
          <w:sz w:val="32"/>
          <w:szCs w:val="32"/>
        </w:rPr>
        <w:t>重视绩效资料的收集整理，为项目实施提供充分的支撑材料。同时进一步提高项目绩效管理意识，加强问题整改和绩效评价结果运用，提高项目的产出和效益。</w:t>
      </w:r>
    </w:p>
    <w:p w14:paraId="738ED254" w14:textId="77777777" w:rsidR="00377FD7" w:rsidRDefault="00451E9F">
      <w:pPr>
        <w:spacing w:line="360" w:lineRule="auto"/>
        <w:ind w:firstLineChars="200" w:firstLine="643"/>
        <w:outlineLvl w:val="0"/>
        <w:rPr>
          <w:rFonts w:ascii="宋体" w:hAnsi="宋体" w:cs="仿宋"/>
          <w:b/>
          <w:color w:val="000000"/>
          <w:kern w:val="0"/>
          <w:sz w:val="32"/>
          <w:szCs w:val="32"/>
        </w:rPr>
      </w:pPr>
      <w:r>
        <w:rPr>
          <w:rFonts w:ascii="宋体" w:hAnsi="宋体" w:cs="仿宋" w:hint="eastAsia"/>
          <w:b/>
          <w:color w:val="000000"/>
          <w:kern w:val="0"/>
          <w:sz w:val="32"/>
          <w:szCs w:val="32"/>
        </w:rPr>
        <w:t>七、其他需要说明的问题</w:t>
      </w:r>
      <w:bookmarkEnd w:id="29"/>
    </w:p>
    <w:p w14:paraId="4927DF72"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无。</w:t>
      </w:r>
    </w:p>
    <w:p w14:paraId="19B3E6DE" w14:textId="77777777" w:rsidR="00377FD7" w:rsidRDefault="00451E9F">
      <w:pPr>
        <w:spacing w:line="360" w:lineRule="auto"/>
        <w:ind w:firstLineChars="200" w:firstLine="643"/>
        <w:outlineLvl w:val="0"/>
        <w:rPr>
          <w:rFonts w:ascii="宋体" w:hAnsi="宋体" w:cs="仿宋"/>
          <w:b/>
          <w:color w:val="000000"/>
          <w:kern w:val="0"/>
          <w:sz w:val="32"/>
          <w:szCs w:val="32"/>
        </w:rPr>
      </w:pPr>
      <w:bookmarkStart w:id="30" w:name="_Toc24309"/>
      <w:r>
        <w:rPr>
          <w:rFonts w:ascii="宋体" w:hAnsi="宋体" w:cs="仿宋" w:hint="eastAsia"/>
          <w:b/>
          <w:color w:val="000000"/>
          <w:kern w:val="0"/>
          <w:sz w:val="32"/>
          <w:szCs w:val="32"/>
        </w:rPr>
        <w:t>八、附件</w:t>
      </w:r>
      <w:bookmarkEnd w:id="30"/>
    </w:p>
    <w:p w14:paraId="25AC8CF2"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1.绩效目标申报表</w:t>
      </w:r>
    </w:p>
    <w:p w14:paraId="67A7DF87"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2.项目预算执行情况表</w:t>
      </w:r>
    </w:p>
    <w:p w14:paraId="2E37200D"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3.项目绩效目标完成情况及收支明细表</w:t>
      </w:r>
    </w:p>
    <w:p w14:paraId="13D55CAE"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4.专家组及工作组情况表</w:t>
      </w:r>
    </w:p>
    <w:p w14:paraId="7B513D66"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5.专家意见汇总书</w:t>
      </w:r>
    </w:p>
    <w:p w14:paraId="76AD691D"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6.指标体系及打分情况表</w:t>
      </w:r>
    </w:p>
    <w:p w14:paraId="75A66F80" w14:textId="77777777" w:rsidR="00377FD7" w:rsidRDefault="00451E9F">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lastRenderedPageBreak/>
        <w:t>7.反映绩效的相关图片</w:t>
      </w:r>
    </w:p>
    <w:p w14:paraId="0D1065FB" w14:textId="77777777" w:rsidR="00377FD7" w:rsidRDefault="00377FD7">
      <w:pPr>
        <w:rPr>
          <w:rFonts w:ascii="仿宋" w:eastAsia="仿宋" w:hAnsi="仿宋" w:cs="仿宋"/>
          <w:sz w:val="28"/>
          <w:szCs w:val="28"/>
        </w:rPr>
      </w:pPr>
    </w:p>
    <w:p w14:paraId="492517FD" w14:textId="77777777" w:rsidR="00377FD7" w:rsidRDefault="00377FD7">
      <w:pPr>
        <w:pStyle w:val="4"/>
      </w:pPr>
    </w:p>
    <w:p w14:paraId="2F161B87" w14:textId="77777777" w:rsidR="00377FD7" w:rsidRDefault="00377FD7"/>
    <w:p w14:paraId="7E2AE2FB" w14:textId="77777777" w:rsidR="00377FD7" w:rsidRDefault="00377FD7">
      <w:pPr>
        <w:pStyle w:val="4"/>
      </w:pPr>
    </w:p>
    <w:p w14:paraId="4E52A853" w14:textId="77777777" w:rsidR="00377FD7" w:rsidRDefault="00377FD7"/>
    <w:p w14:paraId="54105CC8" w14:textId="77777777" w:rsidR="00377FD7" w:rsidRDefault="00377FD7">
      <w:pPr>
        <w:pStyle w:val="4"/>
      </w:pPr>
    </w:p>
    <w:p w14:paraId="12C43C53" w14:textId="77777777" w:rsidR="00377FD7" w:rsidRDefault="00377FD7"/>
    <w:p w14:paraId="7F5CD102" w14:textId="77777777" w:rsidR="00377FD7" w:rsidRDefault="00377FD7">
      <w:pPr>
        <w:pStyle w:val="4"/>
        <w:jc w:val="left"/>
        <w:sectPr w:rsidR="00377FD7" w:rsidSect="00B80963">
          <w:footerReference w:type="default" r:id="rId15"/>
          <w:pgSz w:w="11906" w:h="16838"/>
          <w:pgMar w:top="1418" w:right="1588" w:bottom="1418" w:left="1701" w:header="851" w:footer="992" w:gutter="0"/>
          <w:pgNumType w:start="1"/>
          <w:cols w:space="0"/>
          <w:docGrid w:type="lines" w:linePitch="312"/>
        </w:sectPr>
      </w:pPr>
    </w:p>
    <w:p w14:paraId="26CB435F" w14:textId="77777777" w:rsidR="00377FD7" w:rsidRDefault="00451E9F">
      <w:pPr>
        <w:spacing w:line="360" w:lineRule="auto"/>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lastRenderedPageBreak/>
        <w:t>附件1.绩效目标申报表</w:t>
      </w:r>
    </w:p>
    <w:tbl>
      <w:tblPr>
        <w:tblW w:w="5000" w:type="pct"/>
        <w:jc w:val="center"/>
        <w:tblCellMar>
          <w:left w:w="0" w:type="dxa"/>
          <w:right w:w="0" w:type="dxa"/>
        </w:tblCellMar>
        <w:tblLook w:val="04A0" w:firstRow="1" w:lastRow="0" w:firstColumn="1" w:lastColumn="0" w:noHBand="0" w:noVBand="1"/>
      </w:tblPr>
      <w:tblGrid>
        <w:gridCol w:w="428"/>
        <w:gridCol w:w="982"/>
        <w:gridCol w:w="1258"/>
        <w:gridCol w:w="1711"/>
        <w:gridCol w:w="874"/>
        <w:gridCol w:w="867"/>
        <w:gridCol w:w="1105"/>
        <w:gridCol w:w="470"/>
        <w:gridCol w:w="922"/>
      </w:tblGrid>
      <w:tr w:rsidR="00377FD7" w14:paraId="7A66BCD5" w14:textId="77777777">
        <w:trPr>
          <w:trHeight w:val="675"/>
          <w:jc w:val="center"/>
        </w:trPr>
        <w:tc>
          <w:tcPr>
            <w:tcW w:w="5000" w:type="pct"/>
            <w:gridSpan w:val="9"/>
            <w:tcBorders>
              <w:top w:val="nil"/>
              <w:left w:val="nil"/>
              <w:bottom w:val="nil"/>
              <w:right w:val="nil"/>
            </w:tcBorders>
            <w:shd w:val="clear" w:color="auto" w:fill="auto"/>
            <w:tcMar>
              <w:top w:w="10" w:type="dxa"/>
              <w:left w:w="10" w:type="dxa"/>
              <w:right w:w="10" w:type="dxa"/>
            </w:tcMar>
            <w:vAlign w:val="center"/>
          </w:tcPr>
          <w:p w14:paraId="5EE460E9" w14:textId="77777777" w:rsidR="00377FD7" w:rsidRDefault="00451E9F">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项目支出绩效目标申报表（机构运行保障类）</w:t>
            </w:r>
          </w:p>
        </w:tc>
      </w:tr>
      <w:tr w:rsidR="00377FD7" w14:paraId="5BC3ACC6" w14:textId="77777777">
        <w:trPr>
          <w:trHeight w:val="285"/>
          <w:jc w:val="center"/>
        </w:trPr>
        <w:tc>
          <w:tcPr>
            <w:tcW w:w="5000" w:type="pct"/>
            <w:gridSpan w:val="9"/>
            <w:tcBorders>
              <w:top w:val="nil"/>
              <w:left w:val="nil"/>
              <w:bottom w:val="nil"/>
              <w:right w:val="nil"/>
            </w:tcBorders>
            <w:shd w:val="clear" w:color="auto" w:fill="auto"/>
            <w:tcMar>
              <w:top w:w="10" w:type="dxa"/>
              <w:left w:w="10" w:type="dxa"/>
              <w:right w:w="10" w:type="dxa"/>
            </w:tcMar>
            <w:vAlign w:val="center"/>
          </w:tcPr>
          <w:p w14:paraId="526730B0" w14:textId="77777777" w:rsidR="00377FD7" w:rsidRDefault="00451E9F">
            <w:pPr>
              <w:widowControl/>
              <w:jc w:val="center"/>
              <w:textAlignment w:val="center"/>
              <w:rPr>
                <w:rFonts w:ascii="宋体" w:hAnsi="宋体" w:cs="宋体"/>
                <w:color w:val="000000"/>
                <w:sz w:val="24"/>
              </w:rPr>
            </w:pPr>
            <w:r>
              <w:rPr>
                <w:rFonts w:ascii="宋体" w:hAnsi="宋体" w:cs="宋体" w:hint="eastAsia"/>
                <w:color w:val="000000"/>
                <w:kern w:val="0"/>
                <w:sz w:val="24"/>
              </w:rPr>
              <w:t>（202</w:t>
            </w:r>
            <w:r>
              <w:rPr>
                <w:rFonts w:ascii="宋体" w:hAnsi="宋体" w:cs="宋体"/>
                <w:color w:val="000000"/>
                <w:kern w:val="0"/>
                <w:sz w:val="24"/>
              </w:rPr>
              <w:t>1</w:t>
            </w:r>
            <w:r>
              <w:rPr>
                <w:rFonts w:ascii="宋体" w:hAnsi="宋体" w:cs="宋体" w:hint="eastAsia"/>
                <w:color w:val="000000"/>
                <w:kern w:val="0"/>
                <w:sz w:val="24"/>
              </w:rPr>
              <w:t>年度）</w:t>
            </w:r>
          </w:p>
        </w:tc>
      </w:tr>
      <w:tr w:rsidR="00377FD7" w14:paraId="344967B4" w14:textId="77777777">
        <w:trPr>
          <w:trHeight w:val="435"/>
          <w:jc w:val="center"/>
        </w:trPr>
        <w:tc>
          <w:tcPr>
            <w:tcW w:w="248" w:type="pct"/>
            <w:tcBorders>
              <w:top w:val="nil"/>
              <w:left w:val="nil"/>
              <w:bottom w:val="single" w:sz="4" w:space="0" w:color="000000"/>
              <w:right w:val="nil"/>
            </w:tcBorders>
            <w:shd w:val="clear" w:color="auto" w:fill="auto"/>
            <w:noWrap/>
            <w:tcMar>
              <w:top w:w="10" w:type="dxa"/>
              <w:left w:w="10" w:type="dxa"/>
              <w:right w:w="10" w:type="dxa"/>
            </w:tcMar>
            <w:vAlign w:val="center"/>
          </w:tcPr>
          <w:p w14:paraId="7CC803CA" w14:textId="77777777" w:rsidR="00377FD7" w:rsidRDefault="00377FD7">
            <w:pPr>
              <w:rPr>
                <w:rFonts w:ascii="宋体" w:hAnsi="宋体" w:cs="宋体"/>
                <w:color w:val="000000"/>
                <w:sz w:val="24"/>
              </w:rPr>
            </w:pPr>
          </w:p>
        </w:tc>
        <w:tc>
          <w:tcPr>
            <w:tcW w:w="570" w:type="pct"/>
            <w:tcBorders>
              <w:top w:val="nil"/>
              <w:left w:val="nil"/>
              <w:bottom w:val="single" w:sz="4" w:space="0" w:color="000000"/>
              <w:right w:val="nil"/>
            </w:tcBorders>
            <w:shd w:val="clear" w:color="auto" w:fill="auto"/>
            <w:tcMar>
              <w:top w:w="10" w:type="dxa"/>
              <w:left w:w="10" w:type="dxa"/>
              <w:right w:w="10" w:type="dxa"/>
            </w:tcMar>
            <w:vAlign w:val="center"/>
          </w:tcPr>
          <w:p w14:paraId="204650C0" w14:textId="77777777" w:rsidR="00377FD7" w:rsidRDefault="00377FD7">
            <w:pPr>
              <w:rPr>
                <w:rFonts w:ascii="宋体" w:hAnsi="宋体" w:cs="宋体"/>
                <w:color w:val="000000"/>
                <w:sz w:val="24"/>
              </w:rPr>
            </w:pPr>
          </w:p>
        </w:tc>
        <w:tc>
          <w:tcPr>
            <w:tcW w:w="729" w:type="pct"/>
            <w:tcBorders>
              <w:top w:val="nil"/>
              <w:left w:val="nil"/>
              <w:bottom w:val="nil"/>
              <w:right w:val="nil"/>
            </w:tcBorders>
            <w:shd w:val="clear" w:color="auto" w:fill="auto"/>
            <w:tcMar>
              <w:top w:w="10" w:type="dxa"/>
              <w:left w:w="10" w:type="dxa"/>
              <w:right w:w="10" w:type="dxa"/>
            </w:tcMar>
            <w:vAlign w:val="center"/>
          </w:tcPr>
          <w:p w14:paraId="44948CAC" w14:textId="77777777" w:rsidR="00377FD7" w:rsidRDefault="00377FD7">
            <w:pPr>
              <w:rPr>
                <w:rFonts w:ascii="宋体" w:hAnsi="宋体" w:cs="宋体"/>
                <w:color w:val="000000"/>
                <w:sz w:val="24"/>
              </w:rPr>
            </w:pPr>
          </w:p>
        </w:tc>
        <w:tc>
          <w:tcPr>
            <w:tcW w:w="993" w:type="pct"/>
            <w:tcBorders>
              <w:top w:val="nil"/>
              <w:left w:val="nil"/>
              <w:bottom w:val="nil"/>
              <w:right w:val="nil"/>
            </w:tcBorders>
            <w:shd w:val="clear" w:color="auto" w:fill="auto"/>
            <w:tcMar>
              <w:top w:w="10" w:type="dxa"/>
              <w:left w:w="10" w:type="dxa"/>
              <w:right w:w="10" w:type="dxa"/>
            </w:tcMar>
            <w:vAlign w:val="center"/>
          </w:tcPr>
          <w:p w14:paraId="11E581CC" w14:textId="77777777" w:rsidR="00377FD7" w:rsidRDefault="00377FD7">
            <w:pPr>
              <w:rPr>
                <w:rFonts w:ascii="宋体" w:hAnsi="宋体" w:cs="宋体"/>
                <w:color w:val="000000"/>
                <w:sz w:val="24"/>
              </w:rPr>
            </w:pPr>
          </w:p>
        </w:tc>
        <w:tc>
          <w:tcPr>
            <w:tcW w:w="507" w:type="pct"/>
            <w:tcBorders>
              <w:top w:val="nil"/>
              <w:left w:val="nil"/>
              <w:bottom w:val="nil"/>
              <w:right w:val="nil"/>
            </w:tcBorders>
            <w:shd w:val="clear" w:color="auto" w:fill="auto"/>
            <w:tcMar>
              <w:top w:w="10" w:type="dxa"/>
              <w:left w:w="10" w:type="dxa"/>
              <w:right w:w="10" w:type="dxa"/>
            </w:tcMar>
            <w:vAlign w:val="center"/>
          </w:tcPr>
          <w:p w14:paraId="2CB12463" w14:textId="77777777" w:rsidR="00377FD7" w:rsidRDefault="00377FD7">
            <w:pPr>
              <w:rPr>
                <w:rFonts w:ascii="宋体" w:hAnsi="宋体" w:cs="宋体"/>
                <w:color w:val="000000"/>
                <w:sz w:val="24"/>
              </w:rPr>
            </w:pPr>
          </w:p>
        </w:tc>
        <w:tc>
          <w:tcPr>
            <w:tcW w:w="503" w:type="pct"/>
            <w:tcBorders>
              <w:top w:val="nil"/>
              <w:left w:val="nil"/>
              <w:bottom w:val="nil"/>
              <w:right w:val="nil"/>
            </w:tcBorders>
            <w:shd w:val="clear" w:color="auto" w:fill="auto"/>
            <w:tcMar>
              <w:top w:w="10" w:type="dxa"/>
              <w:left w:w="10" w:type="dxa"/>
              <w:right w:w="10" w:type="dxa"/>
            </w:tcMar>
            <w:vAlign w:val="center"/>
          </w:tcPr>
          <w:p w14:paraId="22CDA310" w14:textId="77777777" w:rsidR="00377FD7" w:rsidRDefault="00377FD7">
            <w:pPr>
              <w:rPr>
                <w:rFonts w:ascii="宋体" w:hAnsi="宋体" w:cs="宋体"/>
                <w:color w:val="000000"/>
                <w:sz w:val="24"/>
              </w:rPr>
            </w:pPr>
          </w:p>
        </w:tc>
        <w:tc>
          <w:tcPr>
            <w:tcW w:w="640" w:type="pct"/>
            <w:tcBorders>
              <w:top w:val="nil"/>
              <w:left w:val="nil"/>
              <w:bottom w:val="nil"/>
              <w:right w:val="nil"/>
            </w:tcBorders>
            <w:shd w:val="clear" w:color="auto" w:fill="auto"/>
            <w:tcMar>
              <w:top w:w="10" w:type="dxa"/>
              <w:left w:w="10" w:type="dxa"/>
              <w:right w:w="10" w:type="dxa"/>
            </w:tcMar>
            <w:vAlign w:val="center"/>
          </w:tcPr>
          <w:p w14:paraId="45F56006" w14:textId="77777777" w:rsidR="00377FD7" w:rsidRDefault="00377FD7">
            <w:pPr>
              <w:rPr>
                <w:rFonts w:ascii="宋体" w:hAnsi="宋体" w:cs="宋体"/>
                <w:color w:val="000000"/>
                <w:sz w:val="24"/>
              </w:rPr>
            </w:pPr>
          </w:p>
        </w:tc>
        <w:tc>
          <w:tcPr>
            <w:tcW w:w="273" w:type="pct"/>
            <w:tcBorders>
              <w:top w:val="nil"/>
              <w:left w:val="nil"/>
              <w:bottom w:val="nil"/>
              <w:right w:val="nil"/>
            </w:tcBorders>
            <w:shd w:val="clear" w:color="auto" w:fill="auto"/>
            <w:tcMar>
              <w:top w:w="10" w:type="dxa"/>
              <w:left w:w="10" w:type="dxa"/>
              <w:right w:w="10" w:type="dxa"/>
            </w:tcMar>
            <w:vAlign w:val="center"/>
          </w:tcPr>
          <w:p w14:paraId="71719D65" w14:textId="77777777" w:rsidR="00377FD7" w:rsidRDefault="00377FD7">
            <w:pPr>
              <w:rPr>
                <w:rFonts w:ascii="宋体" w:hAnsi="宋体" w:cs="宋体"/>
                <w:color w:val="000000"/>
                <w:sz w:val="24"/>
              </w:rPr>
            </w:pPr>
          </w:p>
        </w:tc>
        <w:tc>
          <w:tcPr>
            <w:tcW w:w="532" w:type="pct"/>
            <w:tcBorders>
              <w:top w:val="nil"/>
              <w:left w:val="nil"/>
              <w:bottom w:val="nil"/>
              <w:right w:val="nil"/>
            </w:tcBorders>
            <w:shd w:val="clear" w:color="auto" w:fill="auto"/>
            <w:tcMar>
              <w:top w:w="10" w:type="dxa"/>
              <w:left w:w="10" w:type="dxa"/>
              <w:right w:w="10" w:type="dxa"/>
            </w:tcMar>
            <w:vAlign w:val="center"/>
          </w:tcPr>
          <w:p w14:paraId="2EB01604" w14:textId="77777777" w:rsidR="00377FD7" w:rsidRDefault="00377FD7">
            <w:pPr>
              <w:rPr>
                <w:rFonts w:ascii="宋体" w:hAnsi="宋体" w:cs="宋体"/>
                <w:color w:val="000000"/>
                <w:sz w:val="24"/>
              </w:rPr>
            </w:pPr>
          </w:p>
        </w:tc>
      </w:tr>
      <w:tr w:rsidR="00377FD7" w14:paraId="7BAEC13F" w14:textId="77777777">
        <w:trPr>
          <w:trHeight w:val="435"/>
          <w:jc w:val="center"/>
        </w:trPr>
        <w:tc>
          <w:tcPr>
            <w:tcW w:w="1548" w:type="pct"/>
            <w:gridSpan w:val="3"/>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F1C2C78"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项目名称</w:t>
            </w:r>
          </w:p>
        </w:tc>
        <w:tc>
          <w:tcPr>
            <w:tcW w:w="1500"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6E2EDC1"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调研经费</w:t>
            </w:r>
          </w:p>
        </w:tc>
        <w:tc>
          <w:tcPr>
            <w:tcW w:w="1144"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AC7F02F"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项目类型</w:t>
            </w:r>
          </w:p>
        </w:tc>
        <w:tc>
          <w:tcPr>
            <w:tcW w:w="806"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3562AA4"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机构运行保障</w:t>
            </w:r>
          </w:p>
        </w:tc>
      </w:tr>
      <w:tr w:rsidR="00377FD7" w14:paraId="49F98CB0" w14:textId="77777777">
        <w:trPr>
          <w:trHeight w:val="670"/>
          <w:jc w:val="center"/>
        </w:trPr>
        <w:tc>
          <w:tcPr>
            <w:tcW w:w="1548" w:type="pct"/>
            <w:gridSpan w:val="3"/>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A388EC3"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一级主管部门名称</w:t>
            </w:r>
          </w:p>
        </w:tc>
        <w:tc>
          <w:tcPr>
            <w:tcW w:w="1500"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6C9B8DD"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中国致公党北京市委员会</w:t>
            </w:r>
          </w:p>
        </w:tc>
        <w:tc>
          <w:tcPr>
            <w:tcW w:w="1144"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3C5D105"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项目申报单位名称</w:t>
            </w:r>
          </w:p>
        </w:tc>
        <w:tc>
          <w:tcPr>
            <w:tcW w:w="806"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6F0ABBF"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中国致公党北京市委员会本级</w:t>
            </w:r>
          </w:p>
        </w:tc>
      </w:tr>
      <w:tr w:rsidR="00377FD7" w14:paraId="49203B2F" w14:textId="77777777">
        <w:trPr>
          <w:trHeight w:val="435"/>
          <w:jc w:val="center"/>
        </w:trPr>
        <w:tc>
          <w:tcPr>
            <w:tcW w:w="1548" w:type="pct"/>
            <w:gridSpan w:val="3"/>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5970EAA"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项目属性</w:t>
            </w:r>
          </w:p>
        </w:tc>
        <w:tc>
          <w:tcPr>
            <w:tcW w:w="1500"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F1A3141"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延续性项目</w:t>
            </w:r>
          </w:p>
        </w:tc>
        <w:tc>
          <w:tcPr>
            <w:tcW w:w="1144"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AE04581"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项目期</w:t>
            </w:r>
          </w:p>
        </w:tc>
        <w:tc>
          <w:tcPr>
            <w:tcW w:w="806"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D75D3A"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1</w:t>
            </w:r>
            <w:r>
              <w:rPr>
                <w:rFonts w:ascii="Arial" w:hAnsi="Arial" w:cs="Arial"/>
                <w:color w:val="000000"/>
                <w:kern w:val="0"/>
                <w:sz w:val="24"/>
              </w:rPr>
              <w:t>年</w:t>
            </w:r>
          </w:p>
        </w:tc>
      </w:tr>
      <w:tr w:rsidR="00377FD7" w14:paraId="19BAEA7B" w14:textId="77777777">
        <w:trPr>
          <w:trHeight w:val="435"/>
          <w:jc w:val="center"/>
        </w:trPr>
        <w:tc>
          <w:tcPr>
            <w:tcW w:w="1548" w:type="pct"/>
            <w:gridSpan w:val="3"/>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48B4DFE"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项目实施责任人</w:t>
            </w:r>
          </w:p>
        </w:tc>
        <w:tc>
          <w:tcPr>
            <w:tcW w:w="1500"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3BF3E6"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李满英</w:t>
            </w:r>
          </w:p>
        </w:tc>
        <w:tc>
          <w:tcPr>
            <w:tcW w:w="1144"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A088450"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项目实施责任人联系电话</w:t>
            </w:r>
          </w:p>
        </w:tc>
        <w:tc>
          <w:tcPr>
            <w:tcW w:w="806" w:type="pct"/>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3C8CF07" w14:textId="77777777" w:rsidR="00377FD7" w:rsidRDefault="00377FD7">
            <w:pPr>
              <w:jc w:val="center"/>
              <w:rPr>
                <w:rFonts w:ascii="Arial" w:hAnsi="Arial" w:cs="Arial"/>
                <w:color w:val="000000"/>
                <w:sz w:val="24"/>
              </w:rPr>
            </w:pPr>
          </w:p>
        </w:tc>
      </w:tr>
      <w:tr w:rsidR="00377FD7" w14:paraId="75D32B94" w14:textId="77777777">
        <w:trPr>
          <w:trHeight w:val="435"/>
          <w:jc w:val="center"/>
        </w:trPr>
        <w:tc>
          <w:tcPr>
            <w:tcW w:w="3048" w:type="pct"/>
            <w:gridSpan w:val="5"/>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2C2273C" w14:textId="77777777" w:rsidR="00377FD7" w:rsidRDefault="00451E9F">
            <w:pPr>
              <w:widowControl/>
              <w:jc w:val="center"/>
              <w:textAlignment w:val="center"/>
              <w:rPr>
                <w:rFonts w:ascii="宋体" w:hAnsi="宋体" w:cs="Arial"/>
                <w:color w:val="000000"/>
                <w:sz w:val="24"/>
              </w:rPr>
            </w:pPr>
            <w:r>
              <w:rPr>
                <w:rFonts w:ascii="宋体" w:hAnsi="宋体" w:cs="Arial"/>
                <w:color w:val="000000"/>
                <w:kern w:val="0"/>
                <w:sz w:val="24"/>
              </w:rPr>
              <w:t xml:space="preserve"> 年度资金总额（万元，6位小数）</w:t>
            </w:r>
          </w:p>
        </w:tc>
        <w:tc>
          <w:tcPr>
            <w:tcW w:w="1951" w:type="pct"/>
            <w:gridSpan w:val="4"/>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D67E543" w14:textId="77777777" w:rsidR="00377FD7" w:rsidRDefault="00451E9F">
            <w:pPr>
              <w:widowControl/>
              <w:jc w:val="righ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color w:val="000000"/>
                <w:kern w:val="0"/>
                <w:sz w:val="24"/>
              </w:rPr>
              <w:t>1</w:t>
            </w:r>
            <w:r>
              <w:rPr>
                <w:rFonts w:ascii="宋体" w:hAnsi="宋体" w:cs="宋体" w:hint="eastAsia"/>
                <w:color w:val="000000"/>
                <w:kern w:val="0"/>
                <w:sz w:val="24"/>
              </w:rPr>
              <w:t>.8</w:t>
            </w:r>
            <w:r>
              <w:rPr>
                <w:rFonts w:ascii="宋体" w:hAnsi="宋体" w:cs="宋体"/>
                <w:color w:val="000000"/>
                <w:kern w:val="0"/>
                <w:sz w:val="24"/>
              </w:rPr>
              <w:t>7</w:t>
            </w:r>
          </w:p>
        </w:tc>
      </w:tr>
      <w:tr w:rsidR="00377FD7" w14:paraId="02E72200" w14:textId="77777777">
        <w:trPr>
          <w:trHeight w:val="435"/>
          <w:jc w:val="center"/>
        </w:trPr>
        <w:tc>
          <w:tcPr>
            <w:tcW w:w="3048" w:type="pct"/>
            <w:gridSpan w:val="5"/>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13BD0B7" w14:textId="77777777" w:rsidR="00377FD7" w:rsidRDefault="00451E9F">
            <w:pPr>
              <w:widowControl/>
              <w:jc w:val="center"/>
              <w:textAlignment w:val="center"/>
              <w:rPr>
                <w:rFonts w:ascii="宋体" w:hAnsi="宋体" w:cs="Arial"/>
                <w:color w:val="000000"/>
                <w:sz w:val="24"/>
              </w:rPr>
            </w:pPr>
            <w:r>
              <w:rPr>
                <w:rFonts w:ascii="宋体" w:hAnsi="宋体" w:cs="Arial"/>
                <w:color w:val="000000"/>
                <w:kern w:val="0"/>
                <w:sz w:val="24"/>
              </w:rPr>
              <w:t xml:space="preserve">   其中：财政拨款（万元，6位小数）</w:t>
            </w:r>
          </w:p>
        </w:tc>
        <w:tc>
          <w:tcPr>
            <w:tcW w:w="1951" w:type="pct"/>
            <w:gridSpan w:val="4"/>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EC2D160" w14:textId="77777777" w:rsidR="00377FD7" w:rsidRDefault="00451E9F">
            <w:pPr>
              <w:widowControl/>
              <w:jc w:val="righ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color w:val="000000"/>
                <w:kern w:val="0"/>
                <w:sz w:val="24"/>
              </w:rPr>
              <w:t>1</w:t>
            </w:r>
            <w:r>
              <w:rPr>
                <w:rFonts w:ascii="宋体" w:hAnsi="宋体" w:cs="宋体" w:hint="eastAsia"/>
                <w:color w:val="000000"/>
                <w:kern w:val="0"/>
                <w:sz w:val="24"/>
              </w:rPr>
              <w:t>.8</w:t>
            </w:r>
            <w:r>
              <w:rPr>
                <w:rFonts w:ascii="宋体" w:hAnsi="宋体" w:cs="宋体"/>
                <w:color w:val="000000"/>
                <w:kern w:val="0"/>
                <w:sz w:val="24"/>
              </w:rPr>
              <w:t>7</w:t>
            </w:r>
          </w:p>
        </w:tc>
      </w:tr>
      <w:tr w:rsidR="00377FD7" w14:paraId="1F68D65F" w14:textId="77777777">
        <w:trPr>
          <w:trHeight w:val="435"/>
          <w:jc w:val="center"/>
        </w:trPr>
        <w:tc>
          <w:tcPr>
            <w:tcW w:w="3048" w:type="pct"/>
            <w:gridSpan w:val="5"/>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8101078" w14:textId="77777777" w:rsidR="00377FD7" w:rsidRDefault="00451E9F">
            <w:pPr>
              <w:widowControl/>
              <w:jc w:val="center"/>
              <w:textAlignment w:val="center"/>
              <w:rPr>
                <w:rFonts w:ascii="宋体" w:hAnsi="宋体" w:cs="Arial"/>
                <w:color w:val="000000"/>
                <w:sz w:val="24"/>
              </w:rPr>
            </w:pPr>
            <w:r>
              <w:rPr>
                <w:rFonts w:ascii="宋体" w:hAnsi="宋体" w:cs="Arial"/>
                <w:color w:val="000000"/>
                <w:kern w:val="0"/>
                <w:sz w:val="24"/>
              </w:rPr>
              <w:t xml:space="preserve">        其他资金（万元，6位小数）</w:t>
            </w:r>
          </w:p>
        </w:tc>
        <w:tc>
          <w:tcPr>
            <w:tcW w:w="1951" w:type="pct"/>
            <w:gridSpan w:val="4"/>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54CDD3" w14:textId="77777777" w:rsidR="00377FD7" w:rsidRDefault="00377FD7">
            <w:pPr>
              <w:jc w:val="right"/>
              <w:rPr>
                <w:rFonts w:ascii="宋体" w:hAnsi="宋体" w:cs="宋体"/>
                <w:color w:val="000000"/>
                <w:sz w:val="24"/>
              </w:rPr>
            </w:pPr>
          </w:p>
        </w:tc>
      </w:tr>
      <w:tr w:rsidR="00377FD7" w14:paraId="43E57286" w14:textId="77777777">
        <w:trPr>
          <w:trHeight w:val="1390"/>
          <w:jc w:val="center"/>
        </w:trPr>
        <w:tc>
          <w:tcPr>
            <w:tcW w:w="248"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3F4AF44"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总</w:t>
            </w:r>
            <w:r>
              <w:rPr>
                <w:rFonts w:ascii="Arial" w:hAnsi="Arial" w:cs="Arial"/>
                <w:color w:val="000000"/>
                <w:kern w:val="0"/>
                <w:sz w:val="24"/>
              </w:rPr>
              <w:br/>
            </w:r>
            <w:r>
              <w:rPr>
                <w:rFonts w:ascii="Arial" w:hAnsi="Arial" w:cs="Arial"/>
                <w:color w:val="000000"/>
                <w:kern w:val="0"/>
                <w:sz w:val="24"/>
              </w:rPr>
              <w:t>体</w:t>
            </w:r>
            <w:r>
              <w:rPr>
                <w:rFonts w:ascii="Arial" w:hAnsi="Arial" w:cs="Arial"/>
                <w:color w:val="000000"/>
                <w:kern w:val="0"/>
                <w:sz w:val="24"/>
              </w:rPr>
              <w:br/>
            </w:r>
            <w:r>
              <w:rPr>
                <w:rFonts w:ascii="Arial" w:hAnsi="Arial" w:cs="Arial"/>
                <w:color w:val="000000"/>
                <w:kern w:val="0"/>
                <w:sz w:val="24"/>
              </w:rPr>
              <w:t>目</w:t>
            </w:r>
            <w:r>
              <w:rPr>
                <w:rFonts w:ascii="Arial" w:hAnsi="Arial" w:cs="Arial"/>
                <w:color w:val="000000"/>
                <w:kern w:val="0"/>
                <w:sz w:val="24"/>
              </w:rPr>
              <w:br/>
            </w:r>
            <w:r>
              <w:rPr>
                <w:rFonts w:ascii="Arial" w:hAnsi="Arial" w:cs="Arial"/>
                <w:color w:val="000000"/>
                <w:kern w:val="0"/>
                <w:sz w:val="24"/>
              </w:rPr>
              <w:t>标</w:t>
            </w:r>
          </w:p>
        </w:tc>
        <w:tc>
          <w:tcPr>
            <w:tcW w:w="4751" w:type="pct"/>
            <w:gridSpan w:val="8"/>
            <w:tcBorders>
              <w:top w:val="nil"/>
              <w:left w:val="nil"/>
              <w:bottom w:val="single" w:sz="4" w:space="0" w:color="000000"/>
              <w:right w:val="single" w:sz="4" w:space="0" w:color="000000"/>
            </w:tcBorders>
            <w:shd w:val="clear" w:color="auto" w:fill="auto"/>
            <w:tcMar>
              <w:top w:w="10" w:type="dxa"/>
              <w:left w:w="10" w:type="dxa"/>
              <w:right w:w="10" w:type="dxa"/>
            </w:tcMar>
          </w:tcPr>
          <w:p w14:paraId="2CF47263" w14:textId="77777777" w:rsidR="00377FD7" w:rsidRDefault="00451E9F">
            <w:pPr>
              <w:widowControl/>
              <w:jc w:val="left"/>
              <w:textAlignment w:val="top"/>
              <w:rPr>
                <w:rFonts w:ascii="宋体" w:hAnsi="宋体" w:cs="宋体"/>
                <w:color w:val="000000"/>
                <w:kern w:val="0"/>
                <w:sz w:val="22"/>
                <w:szCs w:val="22"/>
              </w:rPr>
            </w:pPr>
            <w:r>
              <w:rPr>
                <w:rFonts w:ascii="宋体" w:hAnsi="宋体" w:cs="宋体" w:hint="eastAsia"/>
                <w:color w:val="000000"/>
                <w:kern w:val="0"/>
                <w:sz w:val="22"/>
                <w:szCs w:val="22"/>
              </w:rPr>
              <w:t>年度目标：</w:t>
            </w:r>
            <w:r>
              <w:rPr>
                <w:rFonts w:ascii="宋体" w:hAnsi="宋体" w:cs="宋体" w:hint="eastAsia"/>
                <w:color w:val="000000"/>
                <w:kern w:val="0"/>
                <w:sz w:val="22"/>
                <w:szCs w:val="22"/>
              </w:rPr>
              <w:br/>
              <w:t>目标1课题调研：共开展36项课题调研，召开3次课题相关会议，开展相关调研活动30次，印制调研报告集10本。</w:t>
            </w:r>
          </w:p>
          <w:p w14:paraId="38D4F9A9" w14:textId="77777777" w:rsidR="00377FD7" w:rsidRDefault="00451E9F">
            <w:pPr>
              <w:widowControl/>
              <w:jc w:val="left"/>
              <w:textAlignment w:val="top"/>
              <w:rPr>
                <w:rFonts w:ascii="宋体" w:hAnsi="宋体" w:cs="宋体"/>
                <w:color w:val="000000"/>
                <w:kern w:val="0"/>
                <w:sz w:val="22"/>
                <w:szCs w:val="22"/>
              </w:rPr>
            </w:pPr>
            <w:r>
              <w:rPr>
                <w:rFonts w:ascii="宋体" w:hAnsi="宋体" w:cs="宋体" w:hint="eastAsia"/>
                <w:color w:val="000000"/>
                <w:kern w:val="0"/>
                <w:sz w:val="22"/>
                <w:szCs w:val="22"/>
              </w:rPr>
              <w:t>目标2成果表彰：共表彰85项优秀成果，印制相关材料900册。</w:t>
            </w:r>
          </w:p>
          <w:p w14:paraId="5D7A9CFD" w14:textId="77777777" w:rsidR="00377FD7" w:rsidRDefault="00451E9F">
            <w:pPr>
              <w:widowControl/>
              <w:jc w:val="left"/>
              <w:textAlignment w:val="top"/>
              <w:rPr>
                <w:rFonts w:ascii="宋体" w:hAnsi="宋体" w:cs="宋体"/>
                <w:color w:val="000000"/>
                <w:sz w:val="22"/>
                <w:szCs w:val="22"/>
              </w:rPr>
            </w:pPr>
            <w:r>
              <w:rPr>
                <w:rFonts w:ascii="宋体" w:hAnsi="宋体" w:cs="宋体" w:hint="eastAsia"/>
                <w:color w:val="000000"/>
                <w:kern w:val="0"/>
                <w:sz w:val="22"/>
                <w:szCs w:val="22"/>
              </w:rPr>
              <w:t>目标3培训：组织2人次参加中央等单位组织的培训会议。</w:t>
            </w:r>
          </w:p>
        </w:tc>
      </w:tr>
      <w:tr w:rsidR="00377FD7" w14:paraId="621D154B" w14:textId="77777777">
        <w:trPr>
          <w:trHeight w:val="440"/>
          <w:jc w:val="center"/>
        </w:trPr>
        <w:tc>
          <w:tcPr>
            <w:tcW w:w="248" w:type="pct"/>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46745A3"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绩</w:t>
            </w:r>
            <w:r>
              <w:rPr>
                <w:rFonts w:ascii="Arial" w:hAnsi="Arial" w:cs="Arial"/>
                <w:color w:val="000000"/>
                <w:kern w:val="0"/>
                <w:sz w:val="24"/>
              </w:rPr>
              <w:br/>
            </w:r>
            <w:r>
              <w:rPr>
                <w:rFonts w:ascii="Arial" w:hAnsi="Arial" w:cs="Arial"/>
                <w:color w:val="000000"/>
                <w:kern w:val="0"/>
                <w:sz w:val="24"/>
              </w:rPr>
              <w:t>效</w:t>
            </w:r>
            <w:r>
              <w:rPr>
                <w:rFonts w:ascii="Arial" w:hAnsi="Arial" w:cs="Arial"/>
                <w:color w:val="000000"/>
                <w:kern w:val="0"/>
                <w:sz w:val="24"/>
              </w:rPr>
              <w:br/>
            </w:r>
            <w:r>
              <w:rPr>
                <w:rFonts w:ascii="Arial" w:hAnsi="Arial" w:cs="Arial"/>
                <w:color w:val="000000"/>
                <w:kern w:val="0"/>
                <w:sz w:val="24"/>
              </w:rPr>
              <w:t>指</w:t>
            </w:r>
            <w:r>
              <w:rPr>
                <w:rFonts w:ascii="Arial" w:hAnsi="Arial" w:cs="Arial"/>
                <w:color w:val="000000"/>
                <w:kern w:val="0"/>
                <w:sz w:val="24"/>
              </w:rPr>
              <w:br/>
            </w:r>
            <w:r>
              <w:rPr>
                <w:rFonts w:ascii="Arial" w:hAnsi="Arial" w:cs="Arial"/>
                <w:color w:val="000000"/>
                <w:kern w:val="0"/>
                <w:sz w:val="24"/>
              </w:rPr>
              <w:t>标</w:t>
            </w:r>
          </w:p>
        </w:tc>
        <w:tc>
          <w:tcPr>
            <w:tcW w:w="570"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8E75895"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一级指标</w:t>
            </w:r>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E3E01D9"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二级指标</w:t>
            </w:r>
          </w:p>
        </w:tc>
        <w:tc>
          <w:tcPr>
            <w:tcW w:w="3451" w:type="pct"/>
            <w:gridSpan w:val="6"/>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BD9EB1A"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指标值</w:t>
            </w:r>
          </w:p>
        </w:tc>
      </w:tr>
      <w:tr w:rsidR="00377FD7" w14:paraId="433D3DD0" w14:textId="77777777">
        <w:trPr>
          <w:trHeight w:val="1090"/>
          <w:jc w:val="center"/>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0C6B7B7" w14:textId="77777777" w:rsidR="00377FD7" w:rsidRDefault="00377FD7">
            <w:pPr>
              <w:jc w:val="center"/>
              <w:rPr>
                <w:rFonts w:ascii="Arial" w:hAnsi="Arial" w:cs="Arial"/>
                <w:color w:val="000000"/>
                <w:sz w:val="24"/>
              </w:rPr>
            </w:pPr>
          </w:p>
        </w:tc>
        <w:tc>
          <w:tcPr>
            <w:tcW w:w="570" w:type="pct"/>
            <w:vMerge w:val="restar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2829650"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机构运行保障</w:t>
            </w:r>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6CD42B1"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产出数量</w:t>
            </w:r>
          </w:p>
        </w:tc>
        <w:tc>
          <w:tcPr>
            <w:tcW w:w="3451" w:type="pct"/>
            <w:gridSpan w:val="6"/>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B847305" w14:textId="77777777" w:rsidR="00377FD7" w:rsidRDefault="00451E9F" w:rsidP="00862809">
            <w:pPr>
              <w:widowControl/>
              <w:jc w:val="left"/>
              <w:textAlignment w:val="center"/>
              <w:rPr>
                <w:rFonts w:ascii="宋体" w:hAnsi="宋体" w:cs="Arial"/>
                <w:color w:val="000000"/>
                <w:sz w:val="24"/>
              </w:rPr>
            </w:pPr>
            <w:r>
              <w:rPr>
                <w:rFonts w:ascii="宋体" w:hAnsi="宋体" w:cs="Arial" w:hint="eastAsia"/>
                <w:color w:val="000000"/>
                <w:kern w:val="0"/>
                <w:sz w:val="24"/>
              </w:rPr>
              <w:t>拟开展2项主委课题调研、6项重点课题调研、28项</w:t>
            </w:r>
            <w:proofErr w:type="gramStart"/>
            <w:r>
              <w:rPr>
                <w:rFonts w:ascii="宋体" w:hAnsi="宋体" w:cs="Arial" w:hint="eastAsia"/>
                <w:color w:val="000000"/>
                <w:kern w:val="0"/>
                <w:sz w:val="24"/>
              </w:rPr>
              <w:t>普通课题</w:t>
            </w:r>
            <w:proofErr w:type="gramEnd"/>
            <w:r>
              <w:rPr>
                <w:rFonts w:ascii="宋体" w:hAnsi="宋体" w:cs="Arial" w:hint="eastAsia"/>
                <w:color w:val="000000"/>
                <w:kern w:val="0"/>
                <w:sz w:val="24"/>
              </w:rPr>
              <w:t>调研；召开3次课题相关会议；开展30次调研活动；对85项优秀成果进行表彰；印制两会履职成果汇编200本、调研报告集10本、光荣册及奖状300册，《优秀社情民意信息集（2019-2020）》400本；组织2人次参加中央等单位组织的培训会议。</w:t>
            </w:r>
          </w:p>
        </w:tc>
      </w:tr>
      <w:tr w:rsidR="00377FD7" w14:paraId="089A490B" w14:textId="77777777">
        <w:trPr>
          <w:trHeight w:val="1090"/>
          <w:jc w:val="center"/>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1F793AD8" w14:textId="77777777" w:rsidR="00377FD7" w:rsidRDefault="00377FD7">
            <w:pPr>
              <w:jc w:val="center"/>
              <w:rPr>
                <w:rFonts w:ascii="Arial" w:hAnsi="Arial" w:cs="Arial"/>
                <w:color w:val="000000"/>
                <w:sz w:val="24"/>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08D321A0" w14:textId="77777777" w:rsidR="00377FD7" w:rsidRDefault="00377FD7">
            <w:pPr>
              <w:jc w:val="center"/>
              <w:rPr>
                <w:rFonts w:ascii="Arial" w:hAnsi="Arial" w:cs="Arial"/>
                <w:color w:val="000000"/>
                <w:sz w:val="24"/>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6BDB099"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产出进度</w:t>
            </w:r>
          </w:p>
        </w:tc>
        <w:tc>
          <w:tcPr>
            <w:tcW w:w="3451" w:type="pct"/>
            <w:gridSpan w:val="6"/>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62C9D45" w14:textId="37358A21" w:rsidR="00377FD7" w:rsidRDefault="00330E00" w:rsidP="00862809">
            <w:pPr>
              <w:widowControl/>
              <w:jc w:val="left"/>
              <w:textAlignment w:val="center"/>
              <w:rPr>
                <w:rFonts w:ascii="宋体" w:hAnsi="宋体" w:cs="Arial"/>
                <w:color w:val="000000"/>
                <w:sz w:val="24"/>
              </w:rPr>
            </w:pPr>
            <w:r>
              <w:rPr>
                <w:rFonts w:ascii="宋体" w:hAnsi="宋体" w:cs="Arial" w:hint="eastAsia"/>
                <w:color w:val="000000"/>
                <w:kern w:val="0"/>
                <w:sz w:val="24"/>
              </w:rPr>
              <w:t>调研经费：22.8万元；表彰经费：6.65万元；培训差旅费：1.53万元，其他：0.89万元。</w:t>
            </w:r>
          </w:p>
        </w:tc>
      </w:tr>
      <w:tr w:rsidR="00377FD7" w14:paraId="7B0ABBE2" w14:textId="77777777">
        <w:trPr>
          <w:trHeight w:val="1090"/>
          <w:jc w:val="center"/>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21F0F0D5" w14:textId="77777777" w:rsidR="00377FD7" w:rsidRDefault="00377FD7">
            <w:pPr>
              <w:jc w:val="center"/>
              <w:rPr>
                <w:rFonts w:ascii="Arial" w:hAnsi="Arial" w:cs="Arial"/>
                <w:color w:val="000000"/>
                <w:sz w:val="24"/>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353D9F2" w14:textId="77777777" w:rsidR="00377FD7" w:rsidRDefault="00377FD7">
            <w:pPr>
              <w:jc w:val="center"/>
              <w:rPr>
                <w:rFonts w:ascii="Arial" w:hAnsi="Arial" w:cs="Arial"/>
                <w:color w:val="000000"/>
                <w:sz w:val="24"/>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32DCE617" w14:textId="77777777" w:rsidR="00377FD7" w:rsidRDefault="00451E9F">
            <w:pPr>
              <w:widowControl/>
              <w:jc w:val="center"/>
              <w:textAlignment w:val="center"/>
              <w:rPr>
                <w:rFonts w:ascii="Arial" w:hAnsi="Arial" w:cs="Arial"/>
                <w:color w:val="000000"/>
                <w:sz w:val="24"/>
              </w:rPr>
            </w:pPr>
            <w:r>
              <w:rPr>
                <w:rFonts w:ascii="Arial" w:hAnsi="Arial" w:cs="Arial"/>
                <w:color w:val="000000"/>
                <w:kern w:val="0"/>
                <w:sz w:val="24"/>
              </w:rPr>
              <w:t>产出成本</w:t>
            </w:r>
          </w:p>
        </w:tc>
        <w:tc>
          <w:tcPr>
            <w:tcW w:w="3451" w:type="pct"/>
            <w:gridSpan w:val="6"/>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5F73DDA4" w14:textId="1C00F58C" w:rsidR="00377FD7" w:rsidRDefault="00330E00" w:rsidP="00862809">
            <w:pPr>
              <w:widowControl/>
              <w:jc w:val="left"/>
              <w:textAlignment w:val="center"/>
              <w:rPr>
                <w:rFonts w:ascii="宋体" w:hAnsi="宋体" w:cs="Arial"/>
                <w:color w:val="000000"/>
                <w:sz w:val="24"/>
              </w:rPr>
            </w:pPr>
            <w:r>
              <w:rPr>
                <w:rFonts w:ascii="宋体" w:hAnsi="宋体" w:cs="Arial" w:hint="eastAsia"/>
                <w:color w:val="000000"/>
                <w:kern w:val="0"/>
                <w:sz w:val="24"/>
              </w:rPr>
              <w:t>调研课题2021年内结题，调研活动及成果表彰、参加培训等活动2021年内完成。</w:t>
            </w:r>
          </w:p>
        </w:tc>
      </w:tr>
      <w:tr w:rsidR="00377FD7" w14:paraId="74728E40" w14:textId="77777777">
        <w:trPr>
          <w:trHeight w:val="1090"/>
          <w:jc w:val="center"/>
        </w:trPr>
        <w:tc>
          <w:tcPr>
            <w:tcW w:w="248"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5D6CF1A" w14:textId="77777777" w:rsidR="00377FD7" w:rsidRDefault="00377FD7">
            <w:pPr>
              <w:jc w:val="center"/>
              <w:rPr>
                <w:rFonts w:ascii="Arial" w:hAnsi="Arial" w:cs="Arial"/>
                <w:color w:val="000000"/>
                <w:sz w:val="24"/>
              </w:rPr>
            </w:pPr>
          </w:p>
        </w:tc>
        <w:tc>
          <w:tcPr>
            <w:tcW w:w="570" w:type="pct"/>
            <w:vMerge/>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7CD3F7FA" w14:textId="77777777" w:rsidR="00377FD7" w:rsidRDefault="00377FD7">
            <w:pPr>
              <w:jc w:val="center"/>
              <w:rPr>
                <w:rFonts w:ascii="Arial" w:hAnsi="Arial" w:cs="Arial"/>
                <w:color w:val="000000"/>
                <w:sz w:val="24"/>
              </w:rPr>
            </w:pPr>
          </w:p>
        </w:tc>
        <w:tc>
          <w:tcPr>
            <w:tcW w:w="729"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6ADD225C" w14:textId="77777777" w:rsidR="00377FD7" w:rsidRDefault="00451E9F">
            <w:pPr>
              <w:widowControl/>
              <w:jc w:val="center"/>
              <w:textAlignment w:val="center"/>
              <w:rPr>
                <w:rFonts w:ascii="Arial" w:hAnsi="Arial" w:cs="Arial"/>
                <w:color w:val="000000"/>
                <w:sz w:val="24"/>
              </w:rPr>
            </w:pPr>
            <w:r>
              <w:rPr>
                <w:rFonts w:ascii="Arial" w:hAnsi="Arial" w:cs="Arial" w:hint="eastAsia"/>
                <w:color w:val="000000"/>
                <w:kern w:val="0"/>
                <w:sz w:val="24"/>
              </w:rPr>
              <w:t>效益</w:t>
            </w:r>
          </w:p>
        </w:tc>
        <w:tc>
          <w:tcPr>
            <w:tcW w:w="3451" w:type="pct"/>
            <w:gridSpan w:val="6"/>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14:paraId="407C1D08" w14:textId="77777777" w:rsidR="00377FD7" w:rsidRDefault="00451E9F" w:rsidP="00862809">
            <w:pPr>
              <w:widowControl/>
              <w:jc w:val="left"/>
              <w:textAlignment w:val="center"/>
              <w:rPr>
                <w:rFonts w:ascii="宋体" w:hAnsi="宋体" w:cs="Arial"/>
                <w:color w:val="000000"/>
                <w:sz w:val="24"/>
              </w:rPr>
            </w:pPr>
            <w:r>
              <w:rPr>
                <w:rFonts w:ascii="宋体" w:hAnsi="宋体" w:cs="Arial" w:hint="eastAsia"/>
                <w:color w:val="000000"/>
                <w:kern w:val="0"/>
                <w:sz w:val="24"/>
              </w:rPr>
              <w:t>提高市委和党员履职水平，调动党员参政议政积极性，提高市委协商议政水平，为首都经济社会发展建言献策。</w:t>
            </w:r>
          </w:p>
        </w:tc>
      </w:tr>
    </w:tbl>
    <w:p w14:paraId="69C81EFD" w14:textId="77777777" w:rsidR="00377FD7" w:rsidRDefault="00377FD7">
      <w:pPr>
        <w:spacing w:line="360" w:lineRule="auto"/>
        <w:ind w:firstLineChars="200" w:firstLine="640"/>
        <w:rPr>
          <w:rFonts w:ascii="仿宋" w:eastAsia="仿宋" w:hAnsi="仿宋" w:cs="仿宋"/>
          <w:bCs/>
          <w:color w:val="000000"/>
          <w:kern w:val="0"/>
          <w:sz w:val="32"/>
          <w:szCs w:val="32"/>
        </w:rPr>
        <w:sectPr w:rsidR="00377FD7" w:rsidSect="00862809">
          <w:pgSz w:w="11906" w:h="16838"/>
          <w:pgMar w:top="1418" w:right="1588" w:bottom="1418" w:left="1701" w:header="851" w:footer="992" w:gutter="0"/>
          <w:cols w:space="0"/>
          <w:docGrid w:type="lines" w:linePitch="312"/>
        </w:sectPr>
      </w:pPr>
    </w:p>
    <w:p w14:paraId="3D59C5EC" w14:textId="77777777" w:rsidR="00377FD7" w:rsidRDefault="00451E9F">
      <w:pPr>
        <w:spacing w:line="360" w:lineRule="auto"/>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lastRenderedPageBreak/>
        <w:t>附件2.项目预算执行情况表</w:t>
      </w:r>
    </w:p>
    <w:p w14:paraId="1145A3F7" w14:textId="7497B397" w:rsidR="00377FD7" w:rsidRDefault="00B80963">
      <w:r>
        <w:object w:dxaOrig="21470" w:dyaOrig="4719" w14:anchorId="10950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4pt;height:277.5pt" o:ole="">
            <v:imagedata r:id="rId16" o:title=""/>
          </v:shape>
          <o:OLEObject Type="Link" ProgID="Excel.Sheet.12" ShapeID="_x0000_i1025" DrawAspect="Content" r:id="rId17" UpdateMode="Always">
            <o:LinkType>EnhancedMetaFile</o:LinkType>
            <o:LockedField>false</o:LockedField>
          </o:OLEObject>
        </w:object>
      </w:r>
    </w:p>
    <w:p w14:paraId="318B7EDC" w14:textId="0B5D31A1" w:rsidR="00545558" w:rsidRPr="00545558" w:rsidRDefault="00545558" w:rsidP="00545558">
      <w:pPr>
        <w:pStyle w:val="4"/>
        <w:sectPr w:rsidR="00545558" w:rsidRPr="00545558" w:rsidSect="00862809">
          <w:pgSz w:w="16838" w:h="11906" w:orient="landscape"/>
          <w:pgMar w:top="1701" w:right="1418" w:bottom="1588" w:left="1418" w:header="851" w:footer="992" w:gutter="0"/>
          <w:cols w:space="0"/>
          <w:docGrid w:type="lines" w:linePitch="319"/>
        </w:sectPr>
      </w:pPr>
    </w:p>
    <w:p w14:paraId="4F8E9CDB" w14:textId="77777777" w:rsidR="00377FD7" w:rsidRDefault="00451E9F">
      <w:pPr>
        <w:spacing w:line="360" w:lineRule="auto"/>
        <w:rPr>
          <w:rFonts w:ascii="仿宋" w:eastAsia="仿宋" w:hAnsi="仿宋" w:cs="仿宋"/>
          <w:bCs/>
          <w:color w:val="000000"/>
          <w:kern w:val="0"/>
          <w:sz w:val="32"/>
          <w:szCs w:val="32"/>
        </w:rPr>
      </w:pPr>
      <w:r>
        <w:rPr>
          <w:rFonts w:ascii="仿宋" w:eastAsia="仿宋" w:hAnsi="仿宋" w:cs="仿宋" w:hint="eastAsia"/>
          <w:color w:val="000000"/>
          <w:kern w:val="0"/>
          <w:sz w:val="32"/>
          <w:szCs w:val="32"/>
        </w:rPr>
        <w:lastRenderedPageBreak/>
        <w:t>附件</w:t>
      </w:r>
      <w:r>
        <w:rPr>
          <w:rFonts w:ascii="仿宋" w:eastAsia="仿宋" w:hAnsi="仿宋" w:cs="仿宋" w:hint="eastAsia"/>
          <w:bCs/>
          <w:color w:val="000000"/>
          <w:kern w:val="0"/>
          <w:sz w:val="32"/>
          <w:szCs w:val="32"/>
        </w:rPr>
        <w:t>3.项目绩效目标完成情况及收支明细表</w:t>
      </w:r>
    </w:p>
    <w:p w14:paraId="6705CC8B" w14:textId="5073177F" w:rsidR="00377FD7" w:rsidRDefault="00B80963">
      <w:r>
        <w:object w:dxaOrig="9519" w:dyaOrig="8665" w14:anchorId="2A558BBA">
          <v:shape id="_x0000_i1026" type="#_x0000_t75" style="width:431.5pt;height:569pt" o:ole="">
            <v:imagedata r:id="rId18" o:title=""/>
          </v:shape>
          <o:OLEObject Type="Link" ProgID="Excel.Sheet.12" ShapeID="_x0000_i1026" DrawAspect="Content" r:id="rId19" UpdateMode="Always">
            <o:LinkType>EnhancedMetaFile</o:LinkType>
            <o:LockedField>false</o:LockedField>
          </o:OLEObject>
        </w:object>
      </w:r>
    </w:p>
    <w:p w14:paraId="03DA2DF8" w14:textId="64222961" w:rsidR="00B80963" w:rsidRDefault="00B80963" w:rsidP="00B80963"/>
    <w:p w14:paraId="0D9A677A" w14:textId="77777777" w:rsidR="00B80963" w:rsidRPr="00B80963" w:rsidRDefault="00B80963" w:rsidP="00B80963">
      <w:pPr>
        <w:pStyle w:val="4"/>
      </w:pPr>
    </w:p>
    <w:p w14:paraId="429C271B" w14:textId="77777777" w:rsidR="00377FD7" w:rsidRDefault="00451E9F">
      <w:pPr>
        <w:spacing w:line="360" w:lineRule="auto"/>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lastRenderedPageBreak/>
        <w:t>附件4.专家组及工作组情况表</w:t>
      </w:r>
    </w:p>
    <w:p w14:paraId="20730491" w14:textId="77777777" w:rsidR="00377FD7" w:rsidRDefault="00377FD7">
      <w:pPr>
        <w:pStyle w:val="4"/>
        <w:spacing w:before="0" w:after="0" w:line="240" w:lineRule="auto"/>
        <w:jc w:val="center"/>
        <w:rPr>
          <w:rFonts w:ascii="宋体" w:eastAsia="宋体" w:hAnsi="宋体"/>
          <w:sz w:val="21"/>
          <w:szCs w:val="21"/>
        </w:rPr>
      </w:pPr>
    </w:p>
    <w:p w14:paraId="7782E78B" w14:textId="77777777" w:rsidR="00377FD7" w:rsidRDefault="00451E9F">
      <w:pPr>
        <w:pStyle w:val="4"/>
        <w:spacing w:before="0" w:after="0" w:line="240" w:lineRule="auto"/>
        <w:jc w:val="center"/>
        <w:rPr>
          <w:rFonts w:ascii="宋体" w:eastAsia="宋体" w:hAnsi="宋体"/>
          <w:sz w:val="21"/>
          <w:szCs w:val="21"/>
        </w:rPr>
      </w:pPr>
      <w:r>
        <w:rPr>
          <w:rFonts w:ascii="宋体" w:eastAsia="宋体" w:hAnsi="宋体"/>
          <w:noProof/>
          <w:sz w:val="21"/>
          <w:szCs w:val="21"/>
        </w:rPr>
        <w:drawing>
          <wp:inline distT="0" distB="0" distL="0" distR="0" wp14:anchorId="0256F922" wp14:editId="5DA03151">
            <wp:extent cx="5163820" cy="7500620"/>
            <wp:effectExtent l="0" t="0" r="5080" b="5080"/>
            <wp:docPr id="2" name="图片 2" descr="C:\Users\chenting\Desktop\微信图片_202105251409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chenting\Desktop\微信图片_20210525140938.jpg"/>
                    <pic:cNvPicPr>
                      <a:picLocks noChangeAspect="1" noChangeArrowheads="1"/>
                    </pic:cNvPicPr>
                  </pic:nvPicPr>
                  <pic:blipFill>
                    <a:blip r:embed="rId20" cstate="print">
                      <a:extLst>
                        <a:ext uri="{28A0092B-C50C-407E-A947-70E740481C1C}">
                          <a14:useLocalDpi xmlns:a14="http://schemas.microsoft.com/office/drawing/2010/main" val="0"/>
                        </a:ext>
                      </a:extLst>
                    </a:blip>
                    <a:srcRect l="9957" t="6806" r="9307" b="10320"/>
                    <a:stretch>
                      <a:fillRect/>
                    </a:stretch>
                  </pic:blipFill>
                  <pic:spPr>
                    <a:xfrm>
                      <a:off x="0" y="0"/>
                      <a:ext cx="5163820" cy="7500620"/>
                    </a:xfrm>
                    <a:prstGeom prst="rect">
                      <a:avLst/>
                    </a:prstGeom>
                    <a:noFill/>
                    <a:ln>
                      <a:noFill/>
                    </a:ln>
                  </pic:spPr>
                </pic:pic>
              </a:graphicData>
            </a:graphic>
          </wp:inline>
        </w:drawing>
      </w:r>
    </w:p>
    <w:p w14:paraId="73F9BA87" w14:textId="77777777" w:rsidR="00377FD7" w:rsidRDefault="00377FD7"/>
    <w:p w14:paraId="4E75B0C6" w14:textId="77777777" w:rsidR="00377FD7" w:rsidRDefault="00377FD7">
      <w:pPr>
        <w:spacing w:line="360" w:lineRule="auto"/>
        <w:ind w:firstLineChars="200" w:firstLine="640"/>
        <w:rPr>
          <w:rFonts w:ascii="仿宋" w:eastAsia="仿宋" w:hAnsi="仿宋" w:cs="仿宋"/>
          <w:bCs/>
          <w:color w:val="000000"/>
          <w:kern w:val="0"/>
          <w:sz w:val="32"/>
          <w:szCs w:val="32"/>
        </w:rPr>
      </w:pPr>
    </w:p>
    <w:p w14:paraId="140B6CC8" w14:textId="77777777" w:rsidR="00377FD7" w:rsidRDefault="00451E9F">
      <w:pPr>
        <w:spacing w:line="360" w:lineRule="auto"/>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lastRenderedPageBreak/>
        <w:t>附件5.专家意见汇总书</w:t>
      </w:r>
    </w:p>
    <w:p w14:paraId="1558E7C3" w14:textId="77777777" w:rsidR="00377FD7" w:rsidRDefault="00377FD7">
      <w:pPr>
        <w:spacing w:line="360" w:lineRule="auto"/>
        <w:jc w:val="center"/>
        <w:outlineLvl w:val="0"/>
        <w:rPr>
          <w:rFonts w:ascii="仿宋_GB2312" w:eastAsia="黑体"/>
          <w:b/>
          <w:bCs/>
          <w:sz w:val="36"/>
          <w:szCs w:val="36"/>
        </w:rPr>
      </w:pPr>
    </w:p>
    <w:p w14:paraId="0EBFD2AC" w14:textId="77777777" w:rsidR="00377FD7" w:rsidRDefault="00451E9F">
      <w:pPr>
        <w:spacing w:line="360" w:lineRule="auto"/>
        <w:jc w:val="center"/>
        <w:outlineLvl w:val="0"/>
        <w:rPr>
          <w:rFonts w:ascii="黑体" w:eastAsia="黑体"/>
          <w:bCs/>
          <w:sz w:val="36"/>
          <w:szCs w:val="36"/>
        </w:rPr>
      </w:pPr>
      <w:r>
        <w:rPr>
          <w:rFonts w:ascii="仿宋_GB2312" w:eastAsia="黑体" w:hint="eastAsia"/>
          <w:b/>
          <w:bCs/>
          <w:sz w:val="36"/>
          <w:szCs w:val="36"/>
        </w:rPr>
        <w:t>北京市项目支出绩效评价</w:t>
      </w:r>
      <w:r>
        <w:rPr>
          <w:rFonts w:ascii="仿宋_GB2312" w:eastAsia="黑体"/>
          <w:b/>
          <w:bCs/>
          <w:sz w:val="36"/>
          <w:szCs w:val="36"/>
        </w:rPr>
        <w:br w:type="textWrapping" w:clear="all"/>
      </w:r>
      <w:r>
        <w:rPr>
          <w:rFonts w:ascii="黑体" w:eastAsia="黑体" w:hint="eastAsia"/>
          <w:b/>
          <w:spacing w:val="20"/>
          <w:sz w:val="36"/>
          <w:szCs w:val="36"/>
        </w:rPr>
        <w:t>专家意见</w:t>
      </w:r>
      <w:proofErr w:type="gramStart"/>
      <w:r>
        <w:rPr>
          <w:rFonts w:ascii="黑体" w:eastAsia="黑体" w:hint="eastAsia"/>
          <w:b/>
          <w:spacing w:val="20"/>
          <w:sz w:val="36"/>
          <w:szCs w:val="36"/>
        </w:rPr>
        <w:t>汇总书</w:t>
      </w:r>
      <w:proofErr w:type="gramEnd"/>
      <w:r>
        <w:rPr>
          <w:rFonts w:ascii="黑体" w:eastAsia="黑体"/>
          <w:b/>
          <w:spacing w:val="20"/>
          <w:sz w:val="36"/>
          <w:szCs w:val="36"/>
        </w:rPr>
        <w:br w:type="textWrapping" w:clear="all"/>
      </w:r>
    </w:p>
    <w:p w14:paraId="7001D81D" w14:textId="77777777" w:rsidR="00377FD7" w:rsidRDefault="00377FD7">
      <w:pPr>
        <w:spacing w:line="360" w:lineRule="auto"/>
        <w:ind w:firstLine="960"/>
        <w:jc w:val="center"/>
        <w:rPr>
          <w:rFonts w:ascii="黑体" w:eastAsia="黑体"/>
          <w:sz w:val="48"/>
          <w:szCs w:val="48"/>
        </w:rPr>
      </w:pPr>
    </w:p>
    <w:p w14:paraId="11CCC341" w14:textId="77777777" w:rsidR="00377FD7" w:rsidRDefault="00377FD7">
      <w:pPr>
        <w:spacing w:line="360" w:lineRule="auto"/>
        <w:ind w:firstLine="960"/>
        <w:jc w:val="center"/>
        <w:rPr>
          <w:rFonts w:ascii="黑体" w:eastAsia="黑体"/>
          <w:sz w:val="48"/>
          <w:szCs w:val="48"/>
        </w:rPr>
      </w:pPr>
    </w:p>
    <w:p w14:paraId="776B4BAF" w14:textId="77777777" w:rsidR="00377FD7" w:rsidRDefault="00377FD7">
      <w:pPr>
        <w:spacing w:line="360" w:lineRule="auto"/>
        <w:ind w:firstLine="960"/>
        <w:jc w:val="center"/>
        <w:rPr>
          <w:rFonts w:ascii="黑体" w:eastAsia="黑体"/>
          <w:sz w:val="48"/>
          <w:szCs w:val="48"/>
        </w:rPr>
      </w:pPr>
    </w:p>
    <w:p w14:paraId="6A4365D1" w14:textId="77777777" w:rsidR="00377FD7" w:rsidRDefault="00377FD7">
      <w:pPr>
        <w:spacing w:line="360" w:lineRule="auto"/>
        <w:ind w:firstLine="960"/>
        <w:jc w:val="center"/>
        <w:rPr>
          <w:rFonts w:ascii="黑体" w:eastAsia="黑体"/>
          <w:sz w:val="48"/>
          <w:szCs w:val="48"/>
        </w:rPr>
      </w:pPr>
    </w:p>
    <w:p w14:paraId="36A5FCD6" w14:textId="77777777" w:rsidR="00377FD7" w:rsidRDefault="00377FD7">
      <w:pPr>
        <w:spacing w:line="360" w:lineRule="auto"/>
        <w:ind w:firstLine="960"/>
        <w:jc w:val="center"/>
        <w:rPr>
          <w:rFonts w:ascii="黑体" w:eastAsia="黑体"/>
          <w:sz w:val="48"/>
          <w:szCs w:val="48"/>
        </w:rPr>
      </w:pPr>
    </w:p>
    <w:p w14:paraId="18E16587" w14:textId="77777777" w:rsidR="00377FD7" w:rsidRDefault="00451E9F">
      <w:pPr>
        <w:snapToGrid w:val="0"/>
        <w:spacing w:line="420" w:lineRule="auto"/>
        <w:ind w:right="120" w:firstLineChars="592" w:firstLine="1421"/>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调研经费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1A009FF9" w14:textId="77777777" w:rsidR="00377FD7" w:rsidRDefault="00451E9F">
      <w:pPr>
        <w:snapToGrid w:val="0"/>
        <w:spacing w:line="420" w:lineRule="auto"/>
        <w:ind w:right="120" w:firstLineChars="592" w:firstLine="1421"/>
        <w:rPr>
          <w:rFonts w:ascii="宋体" w:hAnsi="宋体"/>
          <w:sz w:val="24"/>
        </w:rPr>
      </w:pPr>
      <w:r>
        <w:rPr>
          <w:rFonts w:ascii="宋体" w:hAnsi="宋体" w:hint="eastAsia"/>
          <w:sz w:val="24"/>
        </w:rPr>
        <w:t>项目单位：</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中国致公党北京市委员会 </w:t>
      </w:r>
      <w:r>
        <w:rPr>
          <w:rFonts w:ascii="宋体" w:hAnsi="宋体"/>
          <w:sz w:val="24"/>
          <w:u w:val="single"/>
        </w:rPr>
        <w:t xml:space="preserve">  </w:t>
      </w:r>
      <w:r>
        <w:rPr>
          <w:rFonts w:ascii="宋体" w:hAnsi="宋体" w:hint="eastAsia"/>
          <w:sz w:val="24"/>
          <w:u w:val="single"/>
        </w:rPr>
        <w:t xml:space="preserve">  </w:t>
      </w:r>
    </w:p>
    <w:p w14:paraId="2505C237" w14:textId="77777777" w:rsidR="00377FD7" w:rsidRDefault="00451E9F">
      <w:pPr>
        <w:snapToGrid w:val="0"/>
        <w:spacing w:line="420" w:lineRule="auto"/>
        <w:ind w:right="120" w:firstLineChars="592" w:firstLine="1421"/>
        <w:rPr>
          <w:rFonts w:ascii="宋体" w:hAnsi="宋体"/>
          <w:sz w:val="24"/>
          <w:u w:val="single"/>
        </w:rPr>
      </w:pPr>
      <w:r>
        <w:rPr>
          <w:rFonts w:ascii="宋体" w:hAnsi="宋体" w:hint="eastAsia"/>
          <w:sz w:val="24"/>
        </w:rPr>
        <w:t>主管部门：</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中国致公党北京市委员会 </w:t>
      </w:r>
      <w:r>
        <w:rPr>
          <w:rFonts w:ascii="宋体" w:hAnsi="宋体"/>
          <w:sz w:val="24"/>
          <w:u w:val="single"/>
        </w:rPr>
        <w:t xml:space="preserve">   </w:t>
      </w:r>
      <w:r>
        <w:rPr>
          <w:rFonts w:ascii="宋体" w:hAnsi="宋体" w:hint="eastAsia"/>
          <w:sz w:val="24"/>
          <w:u w:val="single"/>
        </w:rPr>
        <w:t xml:space="preserve"> </w:t>
      </w:r>
    </w:p>
    <w:p w14:paraId="68F878A4" w14:textId="77777777" w:rsidR="00377FD7" w:rsidRDefault="00451E9F">
      <w:pPr>
        <w:snapToGrid w:val="0"/>
        <w:spacing w:line="420" w:lineRule="auto"/>
        <w:ind w:firstLineChars="600" w:firstLine="1440"/>
        <w:rPr>
          <w:rFonts w:ascii="宋体" w:hAnsi="宋体"/>
          <w:sz w:val="24"/>
        </w:rPr>
      </w:pPr>
      <w:r>
        <w:rPr>
          <w:rFonts w:ascii="宋体" w:hAnsi="宋体" w:hint="eastAsia"/>
          <w:sz w:val="24"/>
        </w:rPr>
        <w:t>评价时间：</w:t>
      </w:r>
      <w:r>
        <w:rPr>
          <w:rFonts w:ascii="宋体" w:hAnsi="宋体"/>
          <w:sz w:val="24"/>
          <w:u w:val="single"/>
        </w:rPr>
        <w:t xml:space="preserve">   2022   </w:t>
      </w:r>
      <w:r>
        <w:rPr>
          <w:rFonts w:ascii="宋体" w:hAnsi="宋体" w:hint="eastAsia"/>
          <w:sz w:val="24"/>
        </w:rPr>
        <w:t>年</w:t>
      </w:r>
      <w:r>
        <w:rPr>
          <w:rFonts w:ascii="宋体" w:hAnsi="宋体"/>
          <w:sz w:val="24"/>
          <w:u w:val="single"/>
        </w:rPr>
        <w:t xml:space="preserve">    0</w:t>
      </w:r>
      <w:r>
        <w:rPr>
          <w:rFonts w:ascii="宋体" w:hAnsi="宋体" w:hint="eastAsia"/>
          <w:sz w:val="24"/>
          <w:u w:val="single"/>
        </w:rPr>
        <w:t>5</w:t>
      </w:r>
      <w:r>
        <w:rPr>
          <w:rFonts w:ascii="宋体" w:hAnsi="宋体"/>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19</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日</w:t>
      </w:r>
    </w:p>
    <w:p w14:paraId="1F39226B" w14:textId="77777777" w:rsidR="00377FD7" w:rsidRDefault="00377FD7">
      <w:pPr>
        <w:spacing w:line="480" w:lineRule="auto"/>
        <w:ind w:firstLine="560"/>
        <w:rPr>
          <w:rFonts w:ascii="宋体"/>
          <w:szCs w:val="28"/>
        </w:rPr>
      </w:pPr>
    </w:p>
    <w:p w14:paraId="6DEA197E" w14:textId="77777777" w:rsidR="00377FD7" w:rsidRDefault="00377FD7">
      <w:pPr>
        <w:ind w:firstLine="562"/>
        <w:rPr>
          <w:b/>
          <w:bCs/>
        </w:rPr>
      </w:pPr>
    </w:p>
    <w:p w14:paraId="48E0E092" w14:textId="77777777" w:rsidR="00377FD7" w:rsidRDefault="00377FD7">
      <w:pPr>
        <w:ind w:firstLine="562"/>
        <w:rPr>
          <w:b/>
          <w:bCs/>
        </w:rPr>
      </w:pPr>
    </w:p>
    <w:p w14:paraId="76142D28" w14:textId="77777777" w:rsidR="00377FD7" w:rsidRDefault="00377FD7"/>
    <w:p w14:paraId="7F155BDA" w14:textId="77777777" w:rsidR="00377FD7" w:rsidRDefault="00377FD7"/>
    <w:p w14:paraId="7171B201" w14:textId="77777777" w:rsidR="00377FD7" w:rsidRDefault="00377FD7"/>
    <w:p w14:paraId="31C6BB4A" w14:textId="77777777" w:rsidR="00377FD7" w:rsidRDefault="00377FD7"/>
    <w:p w14:paraId="300BC127" w14:textId="77777777" w:rsidR="00377FD7" w:rsidRDefault="00451E9F">
      <w:pPr>
        <w:ind w:right="437" w:firstLine="482"/>
        <w:jc w:val="center"/>
        <w:rPr>
          <w:rFonts w:ascii="黑体" w:eastAsia="黑体" w:hAnsi="宋体" w:cs="黑体"/>
          <w:b/>
          <w:bCs/>
          <w:sz w:val="30"/>
          <w:szCs w:val="30"/>
        </w:rPr>
      </w:pPr>
      <w:bookmarkStart w:id="31" w:name="OLE_LINK5"/>
      <w:r>
        <w:rPr>
          <w:rFonts w:ascii="黑体" w:eastAsia="黑体" w:hAnsi="宋体" w:cs="黑体" w:hint="eastAsia"/>
          <w:b/>
          <w:bCs/>
          <w:sz w:val="30"/>
          <w:szCs w:val="30"/>
        </w:rPr>
        <w:t>中国致公党北京市委员会   制</w:t>
      </w:r>
    </w:p>
    <w:bookmarkEnd w:id="31"/>
    <w:p w14:paraId="4DFDC2A5" w14:textId="77777777" w:rsidR="00377FD7" w:rsidRDefault="00377FD7">
      <w:pPr>
        <w:widowControl/>
        <w:spacing w:line="400" w:lineRule="exact"/>
        <w:rPr>
          <w:rFonts w:ascii="黑体" w:hAnsi="黑体"/>
          <w:b/>
          <w:sz w:val="24"/>
        </w:rPr>
      </w:pPr>
    </w:p>
    <w:p w14:paraId="1B2106BD" w14:textId="77777777" w:rsidR="00377FD7" w:rsidRDefault="00377FD7">
      <w:pPr>
        <w:widowControl/>
        <w:spacing w:line="400" w:lineRule="exact"/>
        <w:rPr>
          <w:rFonts w:ascii="黑体" w:hAnsi="黑体"/>
          <w:b/>
          <w:sz w:val="24"/>
        </w:rPr>
      </w:pPr>
    </w:p>
    <w:p w14:paraId="5D0C4F7C" w14:textId="77777777" w:rsidR="00377FD7" w:rsidRDefault="00377FD7">
      <w:pPr>
        <w:rPr>
          <w:vanish/>
        </w:rPr>
      </w:pPr>
    </w:p>
    <w:p w14:paraId="3C52252F" w14:textId="77777777" w:rsidR="00377FD7" w:rsidRDefault="00377FD7"/>
    <w:p w14:paraId="36694D72" w14:textId="77777777" w:rsidR="00377FD7" w:rsidRDefault="00377FD7"/>
    <w:p w14:paraId="00CCF24C" w14:textId="77777777" w:rsidR="00377FD7" w:rsidRDefault="00377FD7"/>
    <w:p w14:paraId="517805F4" w14:textId="77777777" w:rsidR="00377FD7" w:rsidRDefault="00377FD7">
      <w:pPr>
        <w:rPr>
          <w:b/>
          <w:bCs/>
          <w:sz w:val="24"/>
        </w:rPr>
        <w:sectPr w:rsidR="00377FD7" w:rsidSect="00B80963">
          <w:pgSz w:w="11906" w:h="16838"/>
          <w:pgMar w:top="1418" w:right="1588" w:bottom="1418" w:left="1701" w:header="851" w:footer="992" w:gutter="0"/>
          <w:cols w:space="425"/>
          <w:docGrid w:type="lines" w:linePitch="312"/>
        </w:sectPr>
      </w:pPr>
    </w:p>
    <w:p w14:paraId="04895243" w14:textId="77777777" w:rsidR="00377FD7" w:rsidRDefault="00451E9F">
      <w:pPr>
        <w:rPr>
          <w:b/>
          <w:bCs/>
          <w:sz w:val="24"/>
        </w:rPr>
      </w:pPr>
      <w:r>
        <w:rPr>
          <w:rFonts w:hint="eastAsia"/>
          <w:b/>
          <w:bCs/>
          <w:sz w:val="24"/>
        </w:rPr>
        <w:lastRenderedPageBreak/>
        <w:t>一、专家评分汇总表</w:t>
      </w:r>
    </w:p>
    <w:tbl>
      <w:tblPr>
        <w:tblW w:w="8637" w:type="dxa"/>
        <w:tblLook w:val="04A0" w:firstRow="1" w:lastRow="0" w:firstColumn="1" w:lastColumn="0" w:noHBand="0" w:noVBand="1"/>
      </w:tblPr>
      <w:tblGrid>
        <w:gridCol w:w="1080"/>
        <w:gridCol w:w="2171"/>
        <w:gridCol w:w="1134"/>
        <w:gridCol w:w="1134"/>
        <w:gridCol w:w="992"/>
        <w:gridCol w:w="1134"/>
        <w:gridCol w:w="992"/>
      </w:tblGrid>
      <w:tr w:rsidR="00A1311E" w:rsidRPr="00A1311E" w14:paraId="300BA5FE" w14:textId="77777777" w:rsidTr="00A1311E">
        <w:trPr>
          <w:trHeight w:val="280"/>
        </w:trPr>
        <w:tc>
          <w:tcPr>
            <w:tcW w:w="438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B22E626"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评价指标及分值</w:t>
            </w:r>
          </w:p>
        </w:tc>
        <w:tc>
          <w:tcPr>
            <w:tcW w:w="4252" w:type="dxa"/>
            <w:gridSpan w:val="4"/>
            <w:tcBorders>
              <w:top w:val="single" w:sz="8" w:space="0" w:color="auto"/>
              <w:left w:val="nil"/>
              <w:bottom w:val="single" w:sz="8" w:space="0" w:color="auto"/>
              <w:right w:val="single" w:sz="8" w:space="0" w:color="000000"/>
            </w:tcBorders>
            <w:shd w:val="clear" w:color="auto" w:fill="auto"/>
            <w:vAlign w:val="center"/>
            <w:hideMark/>
          </w:tcPr>
          <w:p w14:paraId="34E4292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专家评分汇总</w:t>
            </w:r>
          </w:p>
        </w:tc>
      </w:tr>
      <w:tr w:rsidR="00A1311E" w:rsidRPr="00A1311E" w14:paraId="4402B115" w14:textId="77777777" w:rsidTr="00A1311E">
        <w:trPr>
          <w:trHeight w:val="280"/>
        </w:trPr>
        <w:tc>
          <w:tcPr>
            <w:tcW w:w="325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EBDF8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评价指标</w:t>
            </w:r>
          </w:p>
        </w:tc>
        <w:tc>
          <w:tcPr>
            <w:tcW w:w="1134" w:type="dxa"/>
            <w:tcBorders>
              <w:top w:val="nil"/>
              <w:left w:val="nil"/>
              <w:bottom w:val="single" w:sz="8" w:space="0" w:color="auto"/>
              <w:right w:val="single" w:sz="8" w:space="0" w:color="auto"/>
            </w:tcBorders>
            <w:shd w:val="clear" w:color="auto" w:fill="auto"/>
            <w:vAlign w:val="center"/>
            <w:hideMark/>
          </w:tcPr>
          <w:p w14:paraId="78EB519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分值</w:t>
            </w:r>
          </w:p>
        </w:tc>
        <w:tc>
          <w:tcPr>
            <w:tcW w:w="1134" w:type="dxa"/>
            <w:tcBorders>
              <w:top w:val="nil"/>
              <w:left w:val="nil"/>
              <w:bottom w:val="single" w:sz="8" w:space="0" w:color="auto"/>
              <w:right w:val="single" w:sz="8" w:space="0" w:color="auto"/>
            </w:tcBorders>
            <w:shd w:val="clear" w:color="auto" w:fill="auto"/>
            <w:vAlign w:val="center"/>
            <w:hideMark/>
          </w:tcPr>
          <w:p w14:paraId="76A56731" w14:textId="77777777" w:rsidR="00A1311E" w:rsidRPr="00A1311E" w:rsidRDefault="00A1311E" w:rsidP="00A1311E">
            <w:pPr>
              <w:widowControl/>
              <w:jc w:val="center"/>
              <w:rPr>
                <w:rFonts w:ascii="宋体" w:hAnsi="宋体" w:cs="宋体"/>
                <w:b/>
                <w:bCs/>
                <w:color w:val="000000"/>
                <w:kern w:val="0"/>
                <w:sz w:val="20"/>
                <w:szCs w:val="20"/>
              </w:rPr>
            </w:pPr>
            <w:r w:rsidRPr="00A1311E">
              <w:rPr>
                <w:rFonts w:ascii="宋体" w:hAnsi="宋体" w:cs="宋体" w:hint="eastAsia"/>
                <w:b/>
                <w:bCs/>
                <w:color w:val="000000"/>
                <w:kern w:val="0"/>
                <w:sz w:val="20"/>
                <w:szCs w:val="20"/>
              </w:rPr>
              <w:t>专家1</w:t>
            </w:r>
          </w:p>
        </w:tc>
        <w:tc>
          <w:tcPr>
            <w:tcW w:w="992" w:type="dxa"/>
            <w:tcBorders>
              <w:top w:val="nil"/>
              <w:left w:val="nil"/>
              <w:bottom w:val="single" w:sz="8" w:space="0" w:color="auto"/>
              <w:right w:val="single" w:sz="8" w:space="0" w:color="auto"/>
            </w:tcBorders>
            <w:shd w:val="clear" w:color="auto" w:fill="auto"/>
            <w:vAlign w:val="center"/>
            <w:hideMark/>
          </w:tcPr>
          <w:p w14:paraId="4274A721" w14:textId="77777777" w:rsidR="00A1311E" w:rsidRPr="00A1311E" w:rsidRDefault="00A1311E" w:rsidP="00A1311E">
            <w:pPr>
              <w:widowControl/>
              <w:jc w:val="center"/>
              <w:rPr>
                <w:rFonts w:ascii="宋体" w:hAnsi="宋体" w:cs="宋体"/>
                <w:b/>
                <w:bCs/>
                <w:color w:val="000000"/>
                <w:kern w:val="0"/>
                <w:sz w:val="20"/>
                <w:szCs w:val="20"/>
              </w:rPr>
            </w:pPr>
            <w:r w:rsidRPr="00A1311E">
              <w:rPr>
                <w:rFonts w:ascii="宋体" w:hAnsi="宋体" w:cs="宋体" w:hint="eastAsia"/>
                <w:b/>
                <w:bCs/>
                <w:color w:val="000000"/>
                <w:kern w:val="0"/>
                <w:sz w:val="20"/>
                <w:szCs w:val="20"/>
              </w:rPr>
              <w:t>专家2</w:t>
            </w:r>
          </w:p>
        </w:tc>
        <w:tc>
          <w:tcPr>
            <w:tcW w:w="1134" w:type="dxa"/>
            <w:tcBorders>
              <w:top w:val="nil"/>
              <w:left w:val="nil"/>
              <w:bottom w:val="single" w:sz="8" w:space="0" w:color="auto"/>
              <w:right w:val="single" w:sz="8" w:space="0" w:color="auto"/>
            </w:tcBorders>
            <w:shd w:val="clear" w:color="auto" w:fill="auto"/>
            <w:vAlign w:val="center"/>
            <w:hideMark/>
          </w:tcPr>
          <w:p w14:paraId="103C7F39" w14:textId="77777777" w:rsidR="00A1311E" w:rsidRPr="00A1311E" w:rsidRDefault="00A1311E" w:rsidP="00A1311E">
            <w:pPr>
              <w:widowControl/>
              <w:jc w:val="center"/>
              <w:rPr>
                <w:rFonts w:ascii="宋体" w:hAnsi="宋体" w:cs="宋体"/>
                <w:b/>
                <w:bCs/>
                <w:color w:val="000000"/>
                <w:kern w:val="0"/>
                <w:sz w:val="20"/>
                <w:szCs w:val="20"/>
              </w:rPr>
            </w:pPr>
            <w:r w:rsidRPr="00A1311E">
              <w:rPr>
                <w:rFonts w:ascii="宋体" w:hAnsi="宋体" w:cs="宋体" w:hint="eastAsia"/>
                <w:b/>
                <w:bCs/>
                <w:color w:val="000000"/>
                <w:kern w:val="0"/>
                <w:sz w:val="20"/>
                <w:szCs w:val="20"/>
              </w:rPr>
              <w:t>专家3</w:t>
            </w:r>
          </w:p>
        </w:tc>
        <w:tc>
          <w:tcPr>
            <w:tcW w:w="992" w:type="dxa"/>
            <w:tcBorders>
              <w:top w:val="nil"/>
              <w:left w:val="nil"/>
              <w:bottom w:val="single" w:sz="8" w:space="0" w:color="auto"/>
              <w:right w:val="single" w:sz="8" w:space="0" w:color="auto"/>
            </w:tcBorders>
            <w:shd w:val="clear" w:color="auto" w:fill="auto"/>
            <w:vAlign w:val="center"/>
            <w:hideMark/>
          </w:tcPr>
          <w:p w14:paraId="7BE9663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平均</w:t>
            </w:r>
          </w:p>
        </w:tc>
      </w:tr>
      <w:tr w:rsidR="00A1311E" w:rsidRPr="00A1311E" w14:paraId="6A80EBB2" w14:textId="77777777" w:rsidTr="00A1311E">
        <w:trPr>
          <w:trHeight w:val="28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36504487"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决策</w:t>
            </w:r>
          </w:p>
        </w:tc>
        <w:tc>
          <w:tcPr>
            <w:tcW w:w="2171" w:type="dxa"/>
            <w:tcBorders>
              <w:top w:val="nil"/>
              <w:left w:val="nil"/>
              <w:bottom w:val="single" w:sz="8" w:space="0" w:color="auto"/>
              <w:right w:val="single" w:sz="8" w:space="0" w:color="auto"/>
            </w:tcBorders>
            <w:shd w:val="clear" w:color="auto" w:fill="auto"/>
            <w:vAlign w:val="center"/>
            <w:hideMark/>
          </w:tcPr>
          <w:p w14:paraId="4061B6F9"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决策小计</w:t>
            </w:r>
          </w:p>
        </w:tc>
        <w:tc>
          <w:tcPr>
            <w:tcW w:w="1134" w:type="dxa"/>
            <w:tcBorders>
              <w:top w:val="nil"/>
              <w:left w:val="nil"/>
              <w:bottom w:val="single" w:sz="8" w:space="0" w:color="auto"/>
              <w:right w:val="single" w:sz="8" w:space="0" w:color="auto"/>
            </w:tcBorders>
            <w:shd w:val="clear" w:color="auto" w:fill="auto"/>
            <w:vAlign w:val="center"/>
            <w:hideMark/>
          </w:tcPr>
          <w:p w14:paraId="7FB556AE"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6ACB447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8.1</w:t>
            </w:r>
          </w:p>
        </w:tc>
        <w:tc>
          <w:tcPr>
            <w:tcW w:w="992" w:type="dxa"/>
            <w:tcBorders>
              <w:top w:val="nil"/>
              <w:left w:val="nil"/>
              <w:bottom w:val="single" w:sz="8" w:space="0" w:color="auto"/>
              <w:right w:val="single" w:sz="8" w:space="0" w:color="auto"/>
            </w:tcBorders>
            <w:shd w:val="clear" w:color="auto" w:fill="auto"/>
            <w:vAlign w:val="center"/>
            <w:hideMark/>
          </w:tcPr>
          <w:p w14:paraId="130DD7B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8.4</w:t>
            </w:r>
          </w:p>
        </w:tc>
        <w:tc>
          <w:tcPr>
            <w:tcW w:w="1134" w:type="dxa"/>
            <w:tcBorders>
              <w:top w:val="nil"/>
              <w:left w:val="nil"/>
              <w:bottom w:val="single" w:sz="8" w:space="0" w:color="auto"/>
              <w:right w:val="single" w:sz="8" w:space="0" w:color="auto"/>
            </w:tcBorders>
            <w:shd w:val="clear" w:color="auto" w:fill="auto"/>
            <w:vAlign w:val="center"/>
            <w:hideMark/>
          </w:tcPr>
          <w:p w14:paraId="1518EBD6"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7.6</w:t>
            </w:r>
          </w:p>
        </w:tc>
        <w:tc>
          <w:tcPr>
            <w:tcW w:w="992" w:type="dxa"/>
            <w:tcBorders>
              <w:top w:val="nil"/>
              <w:left w:val="nil"/>
              <w:bottom w:val="single" w:sz="8" w:space="0" w:color="auto"/>
              <w:right w:val="single" w:sz="8" w:space="0" w:color="auto"/>
            </w:tcBorders>
            <w:shd w:val="clear" w:color="auto" w:fill="auto"/>
            <w:vAlign w:val="center"/>
            <w:hideMark/>
          </w:tcPr>
          <w:p w14:paraId="781C233E" w14:textId="77D0A6D2"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8.03 </w:t>
            </w:r>
          </w:p>
        </w:tc>
      </w:tr>
      <w:tr w:rsidR="00A1311E" w:rsidRPr="00A1311E" w14:paraId="3C9E7613"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6EDEF456"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A507DED"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项目立项</w:t>
            </w:r>
          </w:p>
        </w:tc>
        <w:tc>
          <w:tcPr>
            <w:tcW w:w="1134" w:type="dxa"/>
            <w:tcBorders>
              <w:top w:val="nil"/>
              <w:left w:val="nil"/>
              <w:bottom w:val="single" w:sz="8" w:space="0" w:color="auto"/>
              <w:right w:val="single" w:sz="8" w:space="0" w:color="auto"/>
            </w:tcBorders>
            <w:shd w:val="clear" w:color="auto" w:fill="auto"/>
            <w:vAlign w:val="center"/>
            <w:hideMark/>
          </w:tcPr>
          <w:p w14:paraId="7CFBE282"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662D8757"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3.8</w:t>
            </w:r>
          </w:p>
        </w:tc>
        <w:tc>
          <w:tcPr>
            <w:tcW w:w="992" w:type="dxa"/>
            <w:tcBorders>
              <w:top w:val="nil"/>
              <w:left w:val="nil"/>
              <w:bottom w:val="single" w:sz="8" w:space="0" w:color="auto"/>
              <w:right w:val="single" w:sz="8" w:space="0" w:color="auto"/>
            </w:tcBorders>
            <w:shd w:val="clear" w:color="auto" w:fill="auto"/>
            <w:vAlign w:val="center"/>
            <w:hideMark/>
          </w:tcPr>
          <w:p w14:paraId="7BAE070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3.4</w:t>
            </w:r>
          </w:p>
        </w:tc>
        <w:tc>
          <w:tcPr>
            <w:tcW w:w="1134" w:type="dxa"/>
            <w:tcBorders>
              <w:top w:val="nil"/>
              <w:left w:val="nil"/>
              <w:bottom w:val="single" w:sz="8" w:space="0" w:color="auto"/>
              <w:right w:val="single" w:sz="8" w:space="0" w:color="auto"/>
            </w:tcBorders>
            <w:shd w:val="clear" w:color="auto" w:fill="auto"/>
            <w:vAlign w:val="center"/>
            <w:hideMark/>
          </w:tcPr>
          <w:p w14:paraId="5E5032AA"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3.1</w:t>
            </w:r>
          </w:p>
        </w:tc>
        <w:tc>
          <w:tcPr>
            <w:tcW w:w="992" w:type="dxa"/>
            <w:tcBorders>
              <w:top w:val="nil"/>
              <w:left w:val="nil"/>
              <w:bottom w:val="single" w:sz="8" w:space="0" w:color="auto"/>
              <w:right w:val="single" w:sz="8" w:space="0" w:color="auto"/>
            </w:tcBorders>
            <w:shd w:val="clear" w:color="auto" w:fill="auto"/>
            <w:vAlign w:val="center"/>
            <w:hideMark/>
          </w:tcPr>
          <w:p w14:paraId="45B49AAB" w14:textId="3E254C74"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3.43 </w:t>
            </w:r>
          </w:p>
        </w:tc>
      </w:tr>
      <w:tr w:rsidR="00A1311E" w:rsidRPr="00A1311E" w14:paraId="644768D7" w14:textId="77777777" w:rsidTr="00A1311E">
        <w:trPr>
          <w:trHeight w:val="323"/>
        </w:trPr>
        <w:tc>
          <w:tcPr>
            <w:tcW w:w="1080" w:type="dxa"/>
            <w:vMerge/>
            <w:tcBorders>
              <w:top w:val="nil"/>
              <w:left w:val="single" w:sz="8" w:space="0" w:color="auto"/>
              <w:bottom w:val="single" w:sz="8" w:space="0" w:color="000000"/>
              <w:right w:val="single" w:sz="8" w:space="0" w:color="auto"/>
            </w:tcBorders>
            <w:vAlign w:val="center"/>
            <w:hideMark/>
          </w:tcPr>
          <w:p w14:paraId="26249C95"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6597C643"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立项依据充分性</w:t>
            </w:r>
          </w:p>
        </w:tc>
        <w:tc>
          <w:tcPr>
            <w:tcW w:w="1134" w:type="dxa"/>
            <w:tcBorders>
              <w:top w:val="nil"/>
              <w:left w:val="nil"/>
              <w:bottom w:val="single" w:sz="8" w:space="0" w:color="auto"/>
              <w:right w:val="single" w:sz="8" w:space="0" w:color="auto"/>
            </w:tcBorders>
            <w:shd w:val="clear" w:color="auto" w:fill="auto"/>
            <w:vAlign w:val="center"/>
            <w:hideMark/>
          </w:tcPr>
          <w:p w14:paraId="0A9DD2C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14:paraId="63ABFF59"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1.8</w:t>
            </w:r>
          </w:p>
        </w:tc>
        <w:tc>
          <w:tcPr>
            <w:tcW w:w="992" w:type="dxa"/>
            <w:tcBorders>
              <w:top w:val="nil"/>
              <w:left w:val="nil"/>
              <w:bottom w:val="single" w:sz="8" w:space="0" w:color="auto"/>
              <w:right w:val="single" w:sz="8" w:space="0" w:color="auto"/>
            </w:tcBorders>
            <w:shd w:val="clear" w:color="auto" w:fill="auto"/>
            <w:vAlign w:val="center"/>
            <w:hideMark/>
          </w:tcPr>
          <w:p w14:paraId="586FD81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1.9</w:t>
            </w:r>
          </w:p>
        </w:tc>
        <w:tc>
          <w:tcPr>
            <w:tcW w:w="1134" w:type="dxa"/>
            <w:tcBorders>
              <w:top w:val="nil"/>
              <w:left w:val="nil"/>
              <w:bottom w:val="single" w:sz="8" w:space="0" w:color="auto"/>
              <w:right w:val="single" w:sz="8" w:space="0" w:color="auto"/>
            </w:tcBorders>
            <w:shd w:val="clear" w:color="auto" w:fill="auto"/>
            <w:vAlign w:val="center"/>
            <w:hideMark/>
          </w:tcPr>
          <w:p w14:paraId="55C2C81F"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auto" w:fill="auto"/>
            <w:vAlign w:val="center"/>
            <w:hideMark/>
          </w:tcPr>
          <w:p w14:paraId="2C842335" w14:textId="4A78B60D"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1.9</w:t>
            </w:r>
            <w:r>
              <w:rPr>
                <w:rFonts w:ascii="宋体" w:hAnsi="宋体" w:cs="宋体"/>
                <w:color w:val="000000"/>
                <w:kern w:val="0"/>
                <w:szCs w:val="21"/>
              </w:rPr>
              <w:t>0</w:t>
            </w:r>
          </w:p>
        </w:tc>
      </w:tr>
      <w:tr w:rsidR="00A1311E" w:rsidRPr="00A1311E" w14:paraId="64D553A6" w14:textId="77777777" w:rsidTr="00A1311E">
        <w:trPr>
          <w:trHeight w:val="412"/>
        </w:trPr>
        <w:tc>
          <w:tcPr>
            <w:tcW w:w="1080" w:type="dxa"/>
            <w:vMerge/>
            <w:tcBorders>
              <w:top w:val="nil"/>
              <w:left w:val="single" w:sz="8" w:space="0" w:color="auto"/>
              <w:bottom w:val="single" w:sz="8" w:space="0" w:color="000000"/>
              <w:right w:val="single" w:sz="8" w:space="0" w:color="auto"/>
            </w:tcBorders>
            <w:vAlign w:val="center"/>
            <w:hideMark/>
          </w:tcPr>
          <w:p w14:paraId="228DEFFA"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3A3C049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立项程序规范性</w:t>
            </w:r>
          </w:p>
        </w:tc>
        <w:tc>
          <w:tcPr>
            <w:tcW w:w="1134" w:type="dxa"/>
            <w:tcBorders>
              <w:top w:val="nil"/>
              <w:left w:val="nil"/>
              <w:bottom w:val="single" w:sz="8" w:space="0" w:color="auto"/>
              <w:right w:val="single" w:sz="8" w:space="0" w:color="auto"/>
            </w:tcBorders>
            <w:shd w:val="clear" w:color="auto" w:fill="auto"/>
            <w:vAlign w:val="center"/>
            <w:hideMark/>
          </w:tcPr>
          <w:p w14:paraId="2B87F1B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2</w:t>
            </w:r>
          </w:p>
        </w:tc>
        <w:tc>
          <w:tcPr>
            <w:tcW w:w="1134" w:type="dxa"/>
            <w:tcBorders>
              <w:top w:val="nil"/>
              <w:left w:val="nil"/>
              <w:bottom w:val="single" w:sz="8" w:space="0" w:color="auto"/>
              <w:right w:val="single" w:sz="8" w:space="0" w:color="auto"/>
            </w:tcBorders>
            <w:shd w:val="clear" w:color="auto" w:fill="auto"/>
            <w:vAlign w:val="center"/>
            <w:hideMark/>
          </w:tcPr>
          <w:p w14:paraId="1951A8F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2</w:t>
            </w:r>
          </w:p>
        </w:tc>
        <w:tc>
          <w:tcPr>
            <w:tcW w:w="992" w:type="dxa"/>
            <w:tcBorders>
              <w:top w:val="nil"/>
              <w:left w:val="nil"/>
              <w:bottom w:val="single" w:sz="8" w:space="0" w:color="auto"/>
              <w:right w:val="single" w:sz="8" w:space="0" w:color="auto"/>
            </w:tcBorders>
            <w:shd w:val="clear" w:color="auto" w:fill="auto"/>
            <w:vAlign w:val="center"/>
            <w:hideMark/>
          </w:tcPr>
          <w:p w14:paraId="6CCAF1C0"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40A9488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1.1</w:t>
            </w:r>
          </w:p>
        </w:tc>
        <w:tc>
          <w:tcPr>
            <w:tcW w:w="992" w:type="dxa"/>
            <w:tcBorders>
              <w:top w:val="nil"/>
              <w:left w:val="nil"/>
              <w:bottom w:val="single" w:sz="8" w:space="0" w:color="auto"/>
              <w:right w:val="single" w:sz="8" w:space="0" w:color="auto"/>
            </w:tcBorders>
            <w:shd w:val="clear" w:color="auto" w:fill="auto"/>
            <w:vAlign w:val="center"/>
            <w:hideMark/>
          </w:tcPr>
          <w:p w14:paraId="39509E4A" w14:textId="2CF9DC16"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1.53</w:t>
            </w:r>
          </w:p>
        </w:tc>
      </w:tr>
      <w:tr w:rsidR="00A1311E" w:rsidRPr="00A1311E" w14:paraId="7FD2990F" w14:textId="77777777" w:rsidTr="00A1311E">
        <w:trPr>
          <w:trHeight w:val="290"/>
        </w:trPr>
        <w:tc>
          <w:tcPr>
            <w:tcW w:w="1080" w:type="dxa"/>
            <w:vMerge/>
            <w:tcBorders>
              <w:top w:val="nil"/>
              <w:left w:val="single" w:sz="8" w:space="0" w:color="auto"/>
              <w:bottom w:val="single" w:sz="8" w:space="0" w:color="000000"/>
              <w:right w:val="single" w:sz="8" w:space="0" w:color="auto"/>
            </w:tcBorders>
            <w:vAlign w:val="center"/>
            <w:hideMark/>
          </w:tcPr>
          <w:p w14:paraId="66F6EE2E"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2A1C439D"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绩效目标</w:t>
            </w:r>
          </w:p>
        </w:tc>
        <w:tc>
          <w:tcPr>
            <w:tcW w:w="1134" w:type="dxa"/>
            <w:tcBorders>
              <w:top w:val="nil"/>
              <w:left w:val="nil"/>
              <w:bottom w:val="single" w:sz="8" w:space="0" w:color="auto"/>
              <w:right w:val="single" w:sz="8" w:space="0" w:color="auto"/>
            </w:tcBorders>
            <w:shd w:val="clear" w:color="auto" w:fill="auto"/>
            <w:vAlign w:val="center"/>
            <w:hideMark/>
          </w:tcPr>
          <w:p w14:paraId="195A9CE7"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w:t>
            </w:r>
          </w:p>
        </w:tc>
        <w:tc>
          <w:tcPr>
            <w:tcW w:w="1134" w:type="dxa"/>
            <w:tcBorders>
              <w:top w:val="nil"/>
              <w:left w:val="nil"/>
              <w:bottom w:val="single" w:sz="8" w:space="0" w:color="auto"/>
              <w:right w:val="single" w:sz="8" w:space="0" w:color="auto"/>
            </w:tcBorders>
            <w:shd w:val="clear" w:color="auto" w:fill="auto"/>
            <w:vAlign w:val="center"/>
            <w:hideMark/>
          </w:tcPr>
          <w:p w14:paraId="44420C9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14:paraId="34EA631C"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2.5</w:t>
            </w:r>
          </w:p>
        </w:tc>
        <w:tc>
          <w:tcPr>
            <w:tcW w:w="1134" w:type="dxa"/>
            <w:tcBorders>
              <w:top w:val="nil"/>
              <w:left w:val="nil"/>
              <w:bottom w:val="single" w:sz="8" w:space="0" w:color="auto"/>
              <w:right w:val="single" w:sz="8" w:space="0" w:color="auto"/>
            </w:tcBorders>
            <w:shd w:val="clear" w:color="auto" w:fill="auto"/>
            <w:vAlign w:val="center"/>
            <w:hideMark/>
          </w:tcPr>
          <w:p w14:paraId="1EE909F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14:paraId="6D30AFBB" w14:textId="0BC25E29"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1.83 </w:t>
            </w:r>
          </w:p>
        </w:tc>
      </w:tr>
      <w:tr w:rsidR="00A1311E" w:rsidRPr="00A1311E" w14:paraId="75B4CFA3" w14:textId="77777777" w:rsidTr="00A1311E">
        <w:trPr>
          <w:trHeight w:val="353"/>
        </w:trPr>
        <w:tc>
          <w:tcPr>
            <w:tcW w:w="1080" w:type="dxa"/>
            <w:vMerge/>
            <w:tcBorders>
              <w:top w:val="nil"/>
              <w:left w:val="single" w:sz="8" w:space="0" w:color="auto"/>
              <w:bottom w:val="single" w:sz="8" w:space="0" w:color="000000"/>
              <w:right w:val="single" w:sz="8" w:space="0" w:color="auto"/>
            </w:tcBorders>
            <w:vAlign w:val="center"/>
            <w:hideMark/>
          </w:tcPr>
          <w:p w14:paraId="4D46C5AA"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2F19F64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绩效目标合理性</w:t>
            </w:r>
          </w:p>
        </w:tc>
        <w:tc>
          <w:tcPr>
            <w:tcW w:w="1134" w:type="dxa"/>
            <w:tcBorders>
              <w:top w:val="nil"/>
              <w:left w:val="nil"/>
              <w:bottom w:val="single" w:sz="8" w:space="0" w:color="auto"/>
              <w:right w:val="single" w:sz="8" w:space="0" w:color="auto"/>
            </w:tcBorders>
            <w:shd w:val="clear" w:color="auto" w:fill="auto"/>
            <w:vAlign w:val="center"/>
            <w:hideMark/>
          </w:tcPr>
          <w:p w14:paraId="1209F4B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22FE9C34"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0.8</w:t>
            </w:r>
          </w:p>
        </w:tc>
        <w:tc>
          <w:tcPr>
            <w:tcW w:w="992" w:type="dxa"/>
            <w:tcBorders>
              <w:top w:val="nil"/>
              <w:left w:val="nil"/>
              <w:bottom w:val="single" w:sz="8" w:space="0" w:color="auto"/>
              <w:right w:val="single" w:sz="8" w:space="0" w:color="auto"/>
            </w:tcBorders>
            <w:shd w:val="clear" w:color="auto" w:fill="auto"/>
            <w:vAlign w:val="center"/>
            <w:hideMark/>
          </w:tcPr>
          <w:p w14:paraId="1CBB2A72"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535809B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0.8</w:t>
            </w:r>
          </w:p>
        </w:tc>
        <w:tc>
          <w:tcPr>
            <w:tcW w:w="992" w:type="dxa"/>
            <w:tcBorders>
              <w:top w:val="nil"/>
              <w:left w:val="nil"/>
              <w:bottom w:val="single" w:sz="8" w:space="0" w:color="auto"/>
              <w:right w:val="single" w:sz="8" w:space="0" w:color="auto"/>
            </w:tcBorders>
            <w:shd w:val="clear" w:color="auto" w:fill="auto"/>
            <w:vAlign w:val="center"/>
            <w:hideMark/>
          </w:tcPr>
          <w:p w14:paraId="7378A091" w14:textId="7C913D5C"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1.03 </w:t>
            </w:r>
          </w:p>
        </w:tc>
      </w:tr>
      <w:tr w:rsidR="00A1311E" w:rsidRPr="00A1311E" w14:paraId="40F1DF1D" w14:textId="77777777" w:rsidTr="00A1311E">
        <w:trPr>
          <w:trHeight w:val="401"/>
        </w:trPr>
        <w:tc>
          <w:tcPr>
            <w:tcW w:w="1080" w:type="dxa"/>
            <w:vMerge/>
            <w:tcBorders>
              <w:top w:val="nil"/>
              <w:left w:val="single" w:sz="8" w:space="0" w:color="auto"/>
              <w:bottom w:val="single" w:sz="8" w:space="0" w:color="000000"/>
              <w:right w:val="single" w:sz="8" w:space="0" w:color="auto"/>
            </w:tcBorders>
            <w:vAlign w:val="center"/>
            <w:hideMark/>
          </w:tcPr>
          <w:p w14:paraId="348E8EE3"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5C0C58E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绩效指标明确性</w:t>
            </w:r>
          </w:p>
        </w:tc>
        <w:tc>
          <w:tcPr>
            <w:tcW w:w="1134" w:type="dxa"/>
            <w:tcBorders>
              <w:top w:val="nil"/>
              <w:left w:val="nil"/>
              <w:bottom w:val="single" w:sz="8" w:space="0" w:color="auto"/>
              <w:right w:val="single" w:sz="8" w:space="0" w:color="auto"/>
            </w:tcBorders>
            <w:shd w:val="clear" w:color="auto" w:fill="auto"/>
            <w:vAlign w:val="center"/>
            <w:hideMark/>
          </w:tcPr>
          <w:p w14:paraId="60BA955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7100102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0.7</w:t>
            </w:r>
          </w:p>
        </w:tc>
        <w:tc>
          <w:tcPr>
            <w:tcW w:w="992" w:type="dxa"/>
            <w:tcBorders>
              <w:top w:val="nil"/>
              <w:left w:val="nil"/>
              <w:bottom w:val="single" w:sz="8" w:space="0" w:color="auto"/>
              <w:right w:val="single" w:sz="8" w:space="0" w:color="auto"/>
            </w:tcBorders>
            <w:shd w:val="clear" w:color="auto" w:fill="auto"/>
            <w:vAlign w:val="center"/>
            <w:hideMark/>
          </w:tcPr>
          <w:p w14:paraId="2A77C6E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w:t>
            </w:r>
          </w:p>
        </w:tc>
        <w:tc>
          <w:tcPr>
            <w:tcW w:w="1134" w:type="dxa"/>
            <w:tcBorders>
              <w:top w:val="nil"/>
              <w:left w:val="nil"/>
              <w:bottom w:val="single" w:sz="8" w:space="0" w:color="auto"/>
              <w:right w:val="single" w:sz="8" w:space="0" w:color="auto"/>
            </w:tcBorders>
            <w:shd w:val="clear" w:color="auto" w:fill="auto"/>
            <w:vAlign w:val="center"/>
            <w:hideMark/>
          </w:tcPr>
          <w:p w14:paraId="5016BB79"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0.7</w:t>
            </w:r>
          </w:p>
        </w:tc>
        <w:tc>
          <w:tcPr>
            <w:tcW w:w="992" w:type="dxa"/>
            <w:tcBorders>
              <w:top w:val="nil"/>
              <w:left w:val="nil"/>
              <w:bottom w:val="single" w:sz="8" w:space="0" w:color="auto"/>
              <w:right w:val="single" w:sz="8" w:space="0" w:color="auto"/>
            </w:tcBorders>
            <w:shd w:val="clear" w:color="auto" w:fill="auto"/>
            <w:vAlign w:val="center"/>
            <w:hideMark/>
          </w:tcPr>
          <w:p w14:paraId="13230134" w14:textId="71BC87D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0.80 </w:t>
            </w:r>
          </w:p>
        </w:tc>
      </w:tr>
      <w:tr w:rsidR="00A1311E" w:rsidRPr="00A1311E" w14:paraId="4C519B2C" w14:textId="77777777" w:rsidTr="00A1311E">
        <w:trPr>
          <w:trHeight w:val="290"/>
        </w:trPr>
        <w:tc>
          <w:tcPr>
            <w:tcW w:w="1080" w:type="dxa"/>
            <w:vMerge/>
            <w:tcBorders>
              <w:top w:val="nil"/>
              <w:left w:val="single" w:sz="8" w:space="0" w:color="auto"/>
              <w:bottom w:val="single" w:sz="8" w:space="0" w:color="000000"/>
              <w:right w:val="single" w:sz="8" w:space="0" w:color="auto"/>
            </w:tcBorders>
            <w:vAlign w:val="center"/>
            <w:hideMark/>
          </w:tcPr>
          <w:p w14:paraId="1A09305B"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6D90DE36"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资金投入</w:t>
            </w:r>
          </w:p>
        </w:tc>
        <w:tc>
          <w:tcPr>
            <w:tcW w:w="1134" w:type="dxa"/>
            <w:tcBorders>
              <w:top w:val="nil"/>
              <w:left w:val="nil"/>
              <w:bottom w:val="single" w:sz="8" w:space="0" w:color="auto"/>
              <w:right w:val="single" w:sz="8" w:space="0" w:color="auto"/>
            </w:tcBorders>
            <w:shd w:val="clear" w:color="auto" w:fill="auto"/>
            <w:vAlign w:val="center"/>
            <w:hideMark/>
          </w:tcPr>
          <w:p w14:paraId="69A99E92"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w:t>
            </w:r>
          </w:p>
        </w:tc>
        <w:tc>
          <w:tcPr>
            <w:tcW w:w="1134" w:type="dxa"/>
            <w:tcBorders>
              <w:top w:val="nil"/>
              <w:left w:val="nil"/>
              <w:bottom w:val="single" w:sz="8" w:space="0" w:color="auto"/>
              <w:right w:val="single" w:sz="8" w:space="0" w:color="auto"/>
            </w:tcBorders>
            <w:shd w:val="clear" w:color="auto" w:fill="auto"/>
            <w:vAlign w:val="center"/>
            <w:hideMark/>
          </w:tcPr>
          <w:p w14:paraId="2B35490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2.8</w:t>
            </w:r>
          </w:p>
        </w:tc>
        <w:tc>
          <w:tcPr>
            <w:tcW w:w="992" w:type="dxa"/>
            <w:tcBorders>
              <w:top w:val="nil"/>
              <w:left w:val="nil"/>
              <w:bottom w:val="single" w:sz="8" w:space="0" w:color="auto"/>
              <w:right w:val="single" w:sz="8" w:space="0" w:color="auto"/>
            </w:tcBorders>
            <w:shd w:val="clear" w:color="auto" w:fill="auto"/>
            <w:vAlign w:val="center"/>
            <w:hideMark/>
          </w:tcPr>
          <w:p w14:paraId="363FE41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2.5</w:t>
            </w:r>
          </w:p>
        </w:tc>
        <w:tc>
          <w:tcPr>
            <w:tcW w:w="1134" w:type="dxa"/>
            <w:tcBorders>
              <w:top w:val="nil"/>
              <w:left w:val="nil"/>
              <w:bottom w:val="single" w:sz="8" w:space="0" w:color="auto"/>
              <w:right w:val="single" w:sz="8" w:space="0" w:color="auto"/>
            </w:tcBorders>
            <w:shd w:val="clear" w:color="auto" w:fill="auto"/>
            <w:vAlign w:val="center"/>
            <w:hideMark/>
          </w:tcPr>
          <w:p w14:paraId="4C1E2FEE"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w:t>
            </w:r>
          </w:p>
        </w:tc>
        <w:tc>
          <w:tcPr>
            <w:tcW w:w="992" w:type="dxa"/>
            <w:tcBorders>
              <w:top w:val="nil"/>
              <w:left w:val="nil"/>
              <w:bottom w:val="single" w:sz="8" w:space="0" w:color="auto"/>
              <w:right w:val="single" w:sz="8" w:space="0" w:color="auto"/>
            </w:tcBorders>
            <w:shd w:val="clear" w:color="auto" w:fill="auto"/>
            <w:vAlign w:val="center"/>
            <w:hideMark/>
          </w:tcPr>
          <w:p w14:paraId="3D2194AE" w14:textId="64B55465"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2.77 </w:t>
            </w:r>
          </w:p>
        </w:tc>
      </w:tr>
      <w:tr w:rsidR="00A1311E" w:rsidRPr="00A1311E" w14:paraId="79C34727" w14:textId="77777777" w:rsidTr="00A1311E">
        <w:trPr>
          <w:trHeight w:val="355"/>
        </w:trPr>
        <w:tc>
          <w:tcPr>
            <w:tcW w:w="1080" w:type="dxa"/>
            <w:vMerge/>
            <w:tcBorders>
              <w:top w:val="nil"/>
              <w:left w:val="single" w:sz="8" w:space="0" w:color="auto"/>
              <w:bottom w:val="single" w:sz="8" w:space="0" w:color="000000"/>
              <w:right w:val="single" w:sz="8" w:space="0" w:color="auto"/>
            </w:tcBorders>
            <w:vAlign w:val="center"/>
            <w:hideMark/>
          </w:tcPr>
          <w:p w14:paraId="71BAB728"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23116102"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预算编制科学性</w:t>
            </w:r>
          </w:p>
        </w:tc>
        <w:tc>
          <w:tcPr>
            <w:tcW w:w="1134" w:type="dxa"/>
            <w:tcBorders>
              <w:top w:val="nil"/>
              <w:left w:val="nil"/>
              <w:bottom w:val="single" w:sz="8" w:space="0" w:color="auto"/>
              <w:right w:val="single" w:sz="8" w:space="0" w:color="auto"/>
            </w:tcBorders>
            <w:shd w:val="clear" w:color="auto" w:fill="auto"/>
            <w:vAlign w:val="center"/>
            <w:hideMark/>
          </w:tcPr>
          <w:p w14:paraId="6CC35DB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1DEF4D70"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1.3</w:t>
            </w:r>
          </w:p>
        </w:tc>
        <w:tc>
          <w:tcPr>
            <w:tcW w:w="992" w:type="dxa"/>
            <w:tcBorders>
              <w:top w:val="nil"/>
              <w:left w:val="nil"/>
              <w:bottom w:val="single" w:sz="8" w:space="0" w:color="auto"/>
              <w:right w:val="single" w:sz="8" w:space="0" w:color="auto"/>
            </w:tcBorders>
            <w:shd w:val="clear" w:color="auto" w:fill="auto"/>
            <w:vAlign w:val="center"/>
            <w:hideMark/>
          </w:tcPr>
          <w:p w14:paraId="007A834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770A059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14:paraId="5686504C" w14:textId="6D78119E"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1.43 </w:t>
            </w:r>
          </w:p>
        </w:tc>
      </w:tr>
      <w:tr w:rsidR="00A1311E" w:rsidRPr="00A1311E" w14:paraId="1BB503E0" w14:textId="77777777" w:rsidTr="00A1311E">
        <w:trPr>
          <w:trHeight w:val="402"/>
        </w:trPr>
        <w:tc>
          <w:tcPr>
            <w:tcW w:w="1080" w:type="dxa"/>
            <w:vMerge/>
            <w:tcBorders>
              <w:top w:val="nil"/>
              <w:left w:val="single" w:sz="8" w:space="0" w:color="auto"/>
              <w:bottom w:val="single" w:sz="8" w:space="0" w:color="000000"/>
              <w:right w:val="single" w:sz="8" w:space="0" w:color="auto"/>
            </w:tcBorders>
            <w:vAlign w:val="center"/>
            <w:hideMark/>
          </w:tcPr>
          <w:p w14:paraId="538D9150"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90C847F"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资金分配合理性</w:t>
            </w:r>
          </w:p>
        </w:tc>
        <w:tc>
          <w:tcPr>
            <w:tcW w:w="1134" w:type="dxa"/>
            <w:tcBorders>
              <w:top w:val="nil"/>
              <w:left w:val="nil"/>
              <w:bottom w:val="single" w:sz="8" w:space="0" w:color="auto"/>
              <w:right w:val="single" w:sz="8" w:space="0" w:color="auto"/>
            </w:tcBorders>
            <w:shd w:val="clear" w:color="auto" w:fill="auto"/>
            <w:vAlign w:val="center"/>
            <w:hideMark/>
          </w:tcPr>
          <w:p w14:paraId="7044058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7C95F784"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14:paraId="2045888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w:t>
            </w:r>
          </w:p>
        </w:tc>
        <w:tc>
          <w:tcPr>
            <w:tcW w:w="1134" w:type="dxa"/>
            <w:tcBorders>
              <w:top w:val="nil"/>
              <w:left w:val="nil"/>
              <w:bottom w:val="single" w:sz="8" w:space="0" w:color="auto"/>
              <w:right w:val="single" w:sz="8" w:space="0" w:color="auto"/>
            </w:tcBorders>
            <w:shd w:val="clear" w:color="auto" w:fill="auto"/>
            <w:vAlign w:val="center"/>
            <w:hideMark/>
          </w:tcPr>
          <w:p w14:paraId="26945DF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992" w:type="dxa"/>
            <w:tcBorders>
              <w:top w:val="nil"/>
              <w:left w:val="nil"/>
              <w:bottom w:val="single" w:sz="8" w:space="0" w:color="auto"/>
              <w:right w:val="single" w:sz="8" w:space="0" w:color="auto"/>
            </w:tcBorders>
            <w:shd w:val="clear" w:color="auto" w:fill="auto"/>
            <w:vAlign w:val="center"/>
            <w:hideMark/>
          </w:tcPr>
          <w:p w14:paraId="24E5B748" w14:textId="5B2B465E"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1.33 </w:t>
            </w:r>
          </w:p>
        </w:tc>
      </w:tr>
      <w:tr w:rsidR="00A1311E" w:rsidRPr="00A1311E" w14:paraId="6EA90696" w14:textId="77777777" w:rsidTr="00A1311E">
        <w:trPr>
          <w:trHeight w:val="28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A625D21"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过程</w:t>
            </w:r>
          </w:p>
        </w:tc>
        <w:tc>
          <w:tcPr>
            <w:tcW w:w="2171" w:type="dxa"/>
            <w:tcBorders>
              <w:top w:val="nil"/>
              <w:left w:val="nil"/>
              <w:bottom w:val="single" w:sz="8" w:space="0" w:color="auto"/>
              <w:right w:val="single" w:sz="8" w:space="0" w:color="auto"/>
            </w:tcBorders>
            <w:shd w:val="clear" w:color="auto" w:fill="auto"/>
            <w:vAlign w:val="center"/>
            <w:hideMark/>
          </w:tcPr>
          <w:p w14:paraId="7A9B69AA"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过程小计</w:t>
            </w:r>
          </w:p>
        </w:tc>
        <w:tc>
          <w:tcPr>
            <w:tcW w:w="1134" w:type="dxa"/>
            <w:tcBorders>
              <w:top w:val="nil"/>
              <w:left w:val="nil"/>
              <w:bottom w:val="single" w:sz="8" w:space="0" w:color="auto"/>
              <w:right w:val="single" w:sz="8" w:space="0" w:color="auto"/>
            </w:tcBorders>
            <w:shd w:val="clear" w:color="auto" w:fill="auto"/>
            <w:vAlign w:val="center"/>
            <w:hideMark/>
          </w:tcPr>
          <w:p w14:paraId="3731A52E"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20</w:t>
            </w:r>
          </w:p>
        </w:tc>
        <w:tc>
          <w:tcPr>
            <w:tcW w:w="1134" w:type="dxa"/>
            <w:tcBorders>
              <w:top w:val="nil"/>
              <w:left w:val="nil"/>
              <w:bottom w:val="single" w:sz="8" w:space="0" w:color="auto"/>
              <w:right w:val="single" w:sz="8" w:space="0" w:color="auto"/>
            </w:tcBorders>
            <w:shd w:val="clear" w:color="auto" w:fill="auto"/>
            <w:vAlign w:val="center"/>
            <w:hideMark/>
          </w:tcPr>
          <w:p w14:paraId="069AAA7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18</w:t>
            </w:r>
          </w:p>
        </w:tc>
        <w:tc>
          <w:tcPr>
            <w:tcW w:w="992" w:type="dxa"/>
            <w:tcBorders>
              <w:top w:val="nil"/>
              <w:left w:val="nil"/>
              <w:bottom w:val="single" w:sz="8" w:space="0" w:color="auto"/>
              <w:right w:val="single" w:sz="8" w:space="0" w:color="auto"/>
            </w:tcBorders>
            <w:shd w:val="clear" w:color="auto" w:fill="auto"/>
            <w:vAlign w:val="center"/>
            <w:hideMark/>
          </w:tcPr>
          <w:p w14:paraId="768A0EB0"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19</w:t>
            </w:r>
          </w:p>
        </w:tc>
        <w:tc>
          <w:tcPr>
            <w:tcW w:w="1134" w:type="dxa"/>
            <w:tcBorders>
              <w:top w:val="nil"/>
              <w:left w:val="nil"/>
              <w:bottom w:val="single" w:sz="8" w:space="0" w:color="auto"/>
              <w:right w:val="single" w:sz="8" w:space="0" w:color="auto"/>
            </w:tcBorders>
            <w:shd w:val="clear" w:color="auto" w:fill="auto"/>
            <w:vAlign w:val="center"/>
            <w:hideMark/>
          </w:tcPr>
          <w:p w14:paraId="29625B0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19</w:t>
            </w:r>
          </w:p>
        </w:tc>
        <w:tc>
          <w:tcPr>
            <w:tcW w:w="992" w:type="dxa"/>
            <w:tcBorders>
              <w:top w:val="nil"/>
              <w:left w:val="nil"/>
              <w:bottom w:val="single" w:sz="8" w:space="0" w:color="auto"/>
              <w:right w:val="single" w:sz="8" w:space="0" w:color="auto"/>
            </w:tcBorders>
            <w:shd w:val="clear" w:color="auto" w:fill="auto"/>
            <w:vAlign w:val="center"/>
            <w:hideMark/>
          </w:tcPr>
          <w:p w14:paraId="3D4A83A4" w14:textId="365D341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18.67 </w:t>
            </w:r>
          </w:p>
        </w:tc>
      </w:tr>
      <w:tr w:rsidR="00A1311E" w:rsidRPr="00A1311E" w14:paraId="5DDE9C02"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656EAACA"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619B02CA"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资金管理</w:t>
            </w:r>
          </w:p>
        </w:tc>
        <w:tc>
          <w:tcPr>
            <w:tcW w:w="1134" w:type="dxa"/>
            <w:tcBorders>
              <w:top w:val="nil"/>
              <w:left w:val="nil"/>
              <w:bottom w:val="single" w:sz="8" w:space="0" w:color="auto"/>
              <w:right w:val="single" w:sz="8" w:space="0" w:color="auto"/>
            </w:tcBorders>
            <w:shd w:val="clear" w:color="auto" w:fill="auto"/>
            <w:vAlign w:val="center"/>
            <w:hideMark/>
          </w:tcPr>
          <w:p w14:paraId="12C6DF72"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1134" w:type="dxa"/>
            <w:tcBorders>
              <w:top w:val="nil"/>
              <w:left w:val="nil"/>
              <w:bottom w:val="single" w:sz="8" w:space="0" w:color="auto"/>
              <w:right w:val="single" w:sz="8" w:space="0" w:color="auto"/>
            </w:tcBorders>
            <w:shd w:val="clear" w:color="auto" w:fill="auto"/>
            <w:vAlign w:val="center"/>
            <w:hideMark/>
          </w:tcPr>
          <w:p w14:paraId="7276C6A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51AF848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11</w:t>
            </w:r>
          </w:p>
        </w:tc>
        <w:tc>
          <w:tcPr>
            <w:tcW w:w="1134" w:type="dxa"/>
            <w:tcBorders>
              <w:top w:val="nil"/>
              <w:left w:val="nil"/>
              <w:bottom w:val="single" w:sz="8" w:space="0" w:color="auto"/>
              <w:right w:val="single" w:sz="8" w:space="0" w:color="auto"/>
            </w:tcBorders>
            <w:shd w:val="clear" w:color="auto" w:fill="auto"/>
            <w:vAlign w:val="center"/>
            <w:hideMark/>
          </w:tcPr>
          <w:p w14:paraId="557D028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37D768DC" w14:textId="30A42149"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11.67 </w:t>
            </w:r>
          </w:p>
        </w:tc>
      </w:tr>
      <w:tr w:rsidR="00A1311E" w:rsidRPr="00A1311E" w14:paraId="3573EDFF" w14:textId="77777777" w:rsidTr="00A1311E">
        <w:trPr>
          <w:trHeight w:val="318"/>
        </w:trPr>
        <w:tc>
          <w:tcPr>
            <w:tcW w:w="1080" w:type="dxa"/>
            <w:vMerge/>
            <w:tcBorders>
              <w:top w:val="nil"/>
              <w:left w:val="single" w:sz="8" w:space="0" w:color="auto"/>
              <w:bottom w:val="single" w:sz="8" w:space="0" w:color="000000"/>
              <w:right w:val="single" w:sz="8" w:space="0" w:color="auto"/>
            </w:tcBorders>
            <w:vAlign w:val="center"/>
            <w:hideMark/>
          </w:tcPr>
          <w:p w14:paraId="4013DBA2"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54DDA6B3"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资金到位率</w:t>
            </w:r>
          </w:p>
        </w:tc>
        <w:tc>
          <w:tcPr>
            <w:tcW w:w="1134" w:type="dxa"/>
            <w:tcBorders>
              <w:top w:val="nil"/>
              <w:left w:val="nil"/>
              <w:bottom w:val="single" w:sz="8" w:space="0" w:color="auto"/>
              <w:right w:val="single" w:sz="8" w:space="0" w:color="auto"/>
            </w:tcBorders>
            <w:shd w:val="clear" w:color="auto" w:fill="auto"/>
            <w:vAlign w:val="center"/>
            <w:hideMark/>
          </w:tcPr>
          <w:p w14:paraId="5650FA7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7BA688F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3EE159B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663C00E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26FC3B19" w14:textId="0FECE43B"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4.00 </w:t>
            </w:r>
          </w:p>
        </w:tc>
      </w:tr>
      <w:tr w:rsidR="00A1311E" w:rsidRPr="00A1311E" w14:paraId="6771F889" w14:textId="77777777" w:rsidTr="00A1311E">
        <w:trPr>
          <w:trHeight w:val="267"/>
        </w:trPr>
        <w:tc>
          <w:tcPr>
            <w:tcW w:w="1080" w:type="dxa"/>
            <w:vMerge/>
            <w:tcBorders>
              <w:top w:val="nil"/>
              <w:left w:val="single" w:sz="8" w:space="0" w:color="auto"/>
              <w:bottom w:val="single" w:sz="8" w:space="0" w:color="000000"/>
              <w:right w:val="single" w:sz="8" w:space="0" w:color="auto"/>
            </w:tcBorders>
            <w:vAlign w:val="center"/>
            <w:hideMark/>
          </w:tcPr>
          <w:p w14:paraId="3B7E2727"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1B0E300"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预算执行率</w:t>
            </w:r>
          </w:p>
        </w:tc>
        <w:tc>
          <w:tcPr>
            <w:tcW w:w="1134" w:type="dxa"/>
            <w:tcBorders>
              <w:top w:val="nil"/>
              <w:left w:val="nil"/>
              <w:bottom w:val="single" w:sz="8" w:space="0" w:color="auto"/>
              <w:right w:val="single" w:sz="8" w:space="0" w:color="auto"/>
            </w:tcBorders>
            <w:shd w:val="clear" w:color="auto" w:fill="auto"/>
            <w:vAlign w:val="center"/>
            <w:hideMark/>
          </w:tcPr>
          <w:p w14:paraId="2A015D0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115BA4D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03CFEC9B"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3</w:t>
            </w:r>
          </w:p>
        </w:tc>
        <w:tc>
          <w:tcPr>
            <w:tcW w:w="1134" w:type="dxa"/>
            <w:tcBorders>
              <w:top w:val="nil"/>
              <w:left w:val="nil"/>
              <w:bottom w:val="single" w:sz="8" w:space="0" w:color="auto"/>
              <w:right w:val="single" w:sz="8" w:space="0" w:color="auto"/>
            </w:tcBorders>
            <w:shd w:val="clear" w:color="auto" w:fill="auto"/>
            <w:vAlign w:val="center"/>
            <w:hideMark/>
          </w:tcPr>
          <w:p w14:paraId="5AB4ACA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604F90C6" w14:textId="7623684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3.67 </w:t>
            </w:r>
          </w:p>
        </w:tc>
      </w:tr>
      <w:tr w:rsidR="00A1311E" w:rsidRPr="00A1311E" w14:paraId="3A6AC34B" w14:textId="77777777" w:rsidTr="00A1311E">
        <w:trPr>
          <w:trHeight w:val="357"/>
        </w:trPr>
        <w:tc>
          <w:tcPr>
            <w:tcW w:w="1080" w:type="dxa"/>
            <w:vMerge/>
            <w:tcBorders>
              <w:top w:val="nil"/>
              <w:left w:val="single" w:sz="8" w:space="0" w:color="auto"/>
              <w:bottom w:val="single" w:sz="8" w:space="0" w:color="000000"/>
              <w:right w:val="single" w:sz="8" w:space="0" w:color="auto"/>
            </w:tcBorders>
            <w:vAlign w:val="center"/>
            <w:hideMark/>
          </w:tcPr>
          <w:p w14:paraId="1A587C3C"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4FA2C2D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资金使用合</w:t>
            </w:r>
            <w:proofErr w:type="gramStart"/>
            <w:r w:rsidRPr="00A1311E">
              <w:rPr>
                <w:rFonts w:ascii="宋体" w:hAnsi="宋体" w:cs="宋体" w:hint="eastAsia"/>
                <w:color w:val="000000"/>
                <w:kern w:val="0"/>
                <w:szCs w:val="21"/>
              </w:rPr>
              <w:t>规</w:t>
            </w:r>
            <w:proofErr w:type="gramEnd"/>
            <w:r w:rsidRPr="00A1311E">
              <w:rPr>
                <w:rFonts w:ascii="宋体" w:hAnsi="宋体" w:cs="宋体" w:hint="eastAsia"/>
                <w:color w:val="000000"/>
                <w:kern w:val="0"/>
                <w:szCs w:val="21"/>
              </w:rPr>
              <w:t>性</w:t>
            </w:r>
          </w:p>
        </w:tc>
        <w:tc>
          <w:tcPr>
            <w:tcW w:w="1134" w:type="dxa"/>
            <w:tcBorders>
              <w:top w:val="nil"/>
              <w:left w:val="nil"/>
              <w:bottom w:val="single" w:sz="8" w:space="0" w:color="auto"/>
              <w:right w:val="single" w:sz="8" w:space="0" w:color="auto"/>
            </w:tcBorders>
            <w:shd w:val="clear" w:color="auto" w:fill="auto"/>
            <w:vAlign w:val="center"/>
            <w:hideMark/>
          </w:tcPr>
          <w:p w14:paraId="3218AE8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77EC72B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44FACCF9"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6496404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732DADA0" w14:textId="2D1D9D22"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4.00 </w:t>
            </w:r>
          </w:p>
        </w:tc>
      </w:tr>
      <w:tr w:rsidR="00A1311E" w:rsidRPr="00A1311E" w14:paraId="5F242070"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2CD2EAF1"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328BD919"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组织实施</w:t>
            </w:r>
          </w:p>
        </w:tc>
        <w:tc>
          <w:tcPr>
            <w:tcW w:w="1134" w:type="dxa"/>
            <w:tcBorders>
              <w:top w:val="nil"/>
              <w:left w:val="nil"/>
              <w:bottom w:val="single" w:sz="8" w:space="0" w:color="auto"/>
              <w:right w:val="single" w:sz="8" w:space="0" w:color="auto"/>
            </w:tcBorders>
            <w:shd w:val="clear" w:color="auto" w:fill="auto"/>
            <w:vAlign w:val="center"/>
            <w:hideMark/>
          </w:tcPr>
          <w:p w14:paraId="3A145AB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w:t>
            </w:r>
          </w:p>
        </w:tc>
        <w:tc>
          <w:tcPr>
            <w:tcW w:w="1134" w:type="dxa"/>
            <w:tcBorders>
              <w:top w:val="nil"/>
              <w:left w:val="nil"/>
              <w:bottom w:val="single" w:sz="8" w:space="0" w:color="auto"/>
              <w:right w:val="single" w:sz="8" w:space="0" w:color="auto"/>
            </w:tcBorders>
            <w:shd w:val="clear" w:color="auto" w:fill="auto"/>
            <w:vAlign w:val="center"/>
            <w:hideMark/>
          </w:tcPr>
          <w:p w14:paraId="39E9E98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6</w:t>
            </w:r>
          </w:p>
        </w:tc>
        <w:tc>
          <w:tcPr>
            <w:tcW w:w="992" w:type="dxa"/>
            <w:tcBorders>
              <w:top w:val="nil"/>
              <w:left w:val="nil"/>
              <w:bottom w:val="single" w:sz="8" w:space="0" w:color="auto"/>
              <w:right w:val="single" w:sz="8" w:space="0" w:color="auto"/>
            </w:tcBorders>
            <w:shd w:val="clear" w:color="auto" w:fill="auto"/>
            <w:vAlign w:val="center"/>
            <w:hideMark/>
          </w:tcPr>
          <w:p w14:paraId="5DB03329"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w:t>
            </w:r>
          </w:p>
        </w:tc>
        <w:tc>
          <w:tcPr>
            <w:tcW w:w="1134" w:type="dxa"/>
            <w:tcBorders>
              <w:top w:val="nil"/>
              <w:left w:val="nil"/>
              <w:bottom w:val="single" w:sz="8" w:space="0" w:color="auto"/>
              <w:right w:val="single" w:sz="8" w:space="0" w:color="auto"/>
            </w:tcBorders>
            <w:shd w:val="clear" w:color="auto" w:fill="auto"/>
            <w:vAlign w:val="center"/>
            <w:hideMark/>
          </w:tcPr>
          <w:p w14:paraId="4BA78D4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7</w:t>
            </w:r>
          </w:p>
        </w:tc>
        <w:tc>
          <w:tcPr>
            <w:tcW w:w="992" w:type="dxa"/>
            <w:tcBorders>
              <w:top w:val="nil"/>
              <w:left w:val="nil"/>
              <w:bottom w:val="single" w:sz="8" w:space="0" w:color="auto"/>
              <w:right w:val="single" w:sz="8" w:space="0" w:color="auto"/>
            </w:tcBorders>
            <w:shd w:val="clear" w:color="auto" w:fill="auto"/>
            <w:vAlign w:val="center"/>
            <w:hideMark/>
          </w:tcPr>
          <w:p w14:paraId="75E4A1E7" w14:textId="03FC7784"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7.00 </w:t>
            </w:r>
          </w:p>
        </w:tc>
      </w:tr>
      <w:tr w:rsidR="00A1311E" w:rsidRPr="00A1311E" w14:paraId="414C106A" w14:textId="77777777" w:rsidTr="00A1311E">
        <w:trPr>
          <w:trHeight w:val="353"/>
        </w:trPr>
        <w:tc>
          <w:tcPr>
            <w:tcW w:w="1080" w:type="dxa"/>
            <w:vMerge/>
            <w:tcBorders>
              <w:top w:val="nil"/>
              <w:left w:val="single" w:sz="8" w:space="0" w:color="auto"/>
              <w:bottom w:val="single" w:sz="8" w:space="0" w:color="000000"/>
              <w:right w:val="single" w:sz="8" w:space="0" w:color="auto"/>
            </w:tcBorders>
            <w:vAlign w:val="center"/>
            <w:hideMark/>
          </w:tcPr>
          <w:p w14:paraId="07FD5CE8"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1DE1D932"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管理制度健全性</w:t>
            </w:r>
          </w:p>
        </w:tc>
        <w:tc>
          <w:tcPr>
            <w:tcW w:w="1134" w:type="dxa"/>
            <w:tcBorders>
              <w:top w:val="nil"/>
              <w:left w:val="nil"/>
              <w:bottom w:val="single" w:sz="8" w:space="0" w:color="auto"/>
              <w:right w:val="single" w:sz="8" w:space="0" w:color="auto"/>
            </w:tcBorders>
            <w:shd w:val="clear" w:color="auto" w:fill="auto"/>
            <w:vAlign w:val="center"/>
            <w:hideMark/>
          </w:tcPr>
          <w:p w14:paraId="7C560D6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0C4C479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3</w:t>
            </w:r>
          </w:p>
        </w:tc>
        <w:tc>
          <w:tcPr>
            <w:tcW w:w="992" w:type="dxa"/>
            <w:tcBorders>
              <w:top w:val="nil"/>
              <w:left w:val="nil"/>
              <w:bottom w:val="single" w:sz="8" w:space="0" w:color="auto"/>
              <w:right w:val="single" w:sz="8" w:space="0" w:color="auto"/>
            </w:tcBorders>
            <w:shd w:val="clear" w:color="auto" w:fill="auto"/>
            <w:vAlign w:val="center"/>
            <w:hideMark/>
          </w:tcPr>
          <w:p w14:paraId="656411C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4B0BAF0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992" w:type="dxa"/>
            <w:tcBorders>
              <w:top w:val="nil"/>
              <w:left w:val="nil"/>
              <w:bottom w:val="single" w:sz="8" w:space="0" w:color="auto"/>
              <w:right w:val="single" w:sz="8" w:space="0" w:color="auto"/>
            </w:tcBorders>
            <w:shd w:val="clear" w:color="auto" w:fill="auto"/>
            <w:vAlign w:val="center"/>
            <w:hideMark/>
          </w:tcPr>
          <w:p w14:paraId="1A476DCD" w14:textId="6BF93024"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3.67 </w:t>
            </w:r>
          </w:p>
        </w:tc>
      </w:tr>
      <w:tr w:rsidR="00A1311E" w:rsidRPr="00A1311E" w14:paraId="580D000E" w14:textId="77777777" w:rsidTr="00A1311E">
        <w:trPr>
          <w:trHeight w:val="272"/>
        </w:trPr>
        <w:tc>
          <w:tcPr>
            <w:tcW w:w="1080" w:type="dxa"/>
            <w:vMerge/>
            <w:tcBorders>
              <w:top w:val="nil"/>
              <w:left w:val="single" w:sz="8" w:space="0" w:color="auto"/>
              <w:bottom w:val="single" w:sz="8" w:space="0" w:color="000000"/>
              <w:right w:val="single" w:sz="8" w:space="0" w:color="auto"/>
            </w:tcBorders>
            <w:vAlign w:val="center"/>
            <w:hideMark/>
          </w:tcPr>
          <w:p w14:paraId="1E1E7C2A"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128E1FF1"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制度执行有效性</w:t>
            </w:r>
          </w:p>
        </w:tc>
        <w:tc>
          <w:tcPr>
            <w:tcW w:w="1134" w:type="dxa"/>
            <w:tcBorders>
              <w:top w:val="nil"/>
              <w:left w:val="nil"/>
              <w:bottom w:val="single" w:sz="8" w:space="0" w:color="auto"/>
              <w:right w:val="single" w:sz="8" w:space="0" w:color="auto"/>
            </w:tcBorders>
            <w:shd w:val="clear" w:color="auto" w:fill="auto"/>
            <w:vAlign w:val="center"/>
            <w:hideMark/>
          </w:tcPr>
          <w:p w14:paraId="716C1B5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5B62D58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3</w:t>
            </w:r>
          </w:p>
        </w:tc>
        <w:tc>
          <w:tcPr>
            <w:tcW w:w="992" w:type="dxa"/>
            <w:tcBorders>
              <w:top w:val="nil"/>
              <w:left w:val="nil"/>
              <w:bottom w:val="single" w:sz="8" w:space="0" w:color="auto"/>
              <w:right w:val="single" w:sz="8" w:space="0" w:color="auto"/>
            </w:tcBorders>
            <w:shd w:val="clear" w:color="auto" w:fill="auto"/>
            <w:vAlign w:val="center"/>
            <w:hideMark/>
          </w:tcPr>
          <w:p w14:paraId="79A6FAA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4</w:t>
            </w:r>
          </w:p>
        </w:tc>
        <w:tc>
          <w:tcPr>
            <w:tcW w:w="1134" w:type="dxa"/>
            <w:tcBorders>
              <w:top w:val="nil"/>
              <w:left w:val="nil"/>
              <w:bottom w:val="single" w:sz="8" w:space="0" w:color="auto"/>
              <w:right w:val="single" w:sz="8" w:space="0" w:color="auto"/>
            </w:tcBorders>
            <w:shd w:val="clear" w:color="auto" w:fill="auto"/>
            <w:vAlign w:val="center"/>
            <w:hideMark/>
          </w:tcPr>
          <w:p w14:paraId="15EACB9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3</w:t>
            </w:r>
          </w:p>
        </w:tc>
        <w:tc>
          <w:tcPr>
            <w:tcW w:w="992" w:type="dxa"/>
            <w:tcBorders>
              <w:top w:val="nil"/>
              <w:left w:val="nil"/>
              <w:bottom w:val="single" w:sz="8" w:space="0" w:color="auto"/>
              <w:right w:val="single" w:sz="8" w:space="0" w:color="auto"/>
            </w:tcBorders>
            <w:shd w:val="clear" w:color="auto" w:fill="auto"/>
            <w:vAlign w:val="center"/>
            <w:hideMark/>
          </w:tcPr>
          <w:p w14:paraId="6B91EBB9" w14:textId="201189A0"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3.33 </w:t>
            </w:r>
          </w:p>
        </w:tc>
      </w:tr>
      <w:tr w:rsidR="00A1311E" w:rsidRPr="00A1311E" w14:paraId="7B327110" w14:textId="77777777" w:rsidTr="00A1311E">
        <w:trPr>
          <w:trHeight w:val="28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5C81000"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产出</w:t>
            </w:r>
          </w:p>
        </w:tc>
        <w:tc>
          <w:tcPr>
            <w:tcW w:w="2171" w:type="dxa"/>
            <w:tcBorders>
              <w:top w:val="nil"/>
              <w:left w:val="nil"/>
              <w:bottom w:val="single" w:sz="8" w:space="0" w:color="auto"/>
              <w:right w:val="single" w:sz="8" w:space="0" w:color="auto"/>
            </w:tcBorders>
            <w:shd w:val="clear" w:color="auto" w:fill="auto"/>
            <w:vAlign w:val="center"/>
            <w:hideMark/>
          </w:tcPr>
          <w:p w14:paraId="671A8D97"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产出小计</w:t>
            </w:r>
          </w:p>
        </w:tc>
        <w:tc>
          <w:tcPr>
            <w:tcW w:w="1134" w:type="dxa"/>
            <w:tcBorders>
              <w:top w:val="nil"/>
              <w:left w:val="nil"/>
              <w:bottom w:val="single" w:sz="8" w:space="0" w:color="auto"/>
              <w:right w:val="single" w:sz="8" w:space="0" w:color="auto"/>
            </w:tcBorders>
            <w:shd w:val="clear" w:color="auto" w:fill="auto"/>
            <w:vAlign w:val="center"/>
            <w:hideMark/>
          </w:tcPr>
          <w:p w14:paraId="00B6BF8A"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40</w:t>
            </w:r>
          </w:p>
        </w:tc>
        <w:tc>
          <w:tcPr>
            <w:tcW w:w="1134" w:type="dxa"/>
            <w:tcBorders>
              <w:top w:val="nil"/>
              <w:left w:val="nil"/>
              <w:bottom w:val="single" w:sz="8" w:space="0" w:color="auto"/>
              <w:right w:val="single" w:sz="8" w:space="0" w:color="auto"/>
            </w:tcBorders>
            <w:shd w:val="clear" w:color="auto" w:fill="auto"/>
            <w:vAlign w:val="center"/>
            <w:hideMark/>
          </w:tcPr>
          <w:p w14:paraId="7DDEB0E6"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36.5</w:t>
            </w:r>
          </w:p>
        </w:tc>
        <w:tc>
          <w:tcPr>
            <w:tcW w:w="992" w:type="dxa"/>
            <w:tcBorders>
              <w:top w:val="nil"/>
              <w:left w:val="nil"/>
              <w:bottom w:val="single" w:sz="8" w:space="0" w:color="auto"/>
              <w:right w:val="single" w:sz="8" w:space="0" w:color="auto"/>
            </w:tcBorders>
            <w:shd w:val="clear" w:color="auto" w:fill="auto"/>
            <w:vAlign w:val="center"/>
            <w:hideMark/>
          </w:tcPr>
          <w:p w14:paraId="6335685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34</w:t>
            </w:r>
          </w:p>
        </w:tc>
        <w:tc>
          <w:tcPr>
            <w:tcW w:w="1134" w:type="dxa"/>
            <w:tcBorders>
              <w:top w:val="nil"/>
              <w:left w:val="nil"/>
              <w:bottom w:val="single" w:sz="8" w:space="0" w:color="auto"/>
              <w:right w:val="single" w:sz="8" w:space="0" w:color="auto"/>
            </w:tcBorders>
            <w:shd w:val="clear" w:color="auto" w:fill="auto"/>
            <w:vAlign w:val="center"/>
            <w:hideMark/>
          </w:tcPr>
          <w:p w14:paraId="12F159B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35</w:t>
            </w:r>
          </w:p>
        </w:tc>
        <w:tc>
          <w:tcPr>
            <w:tcW w:w="992" w:type="dxa"/>
            <w:tcBorders>
              <w:top w:val="nil"/>
              <w:left w:val="nil"/>
              <w:bottom w:val="single" w:sz="8" w:space="0" w:color="auto"/>
              <w:right w:val="single" w:sz="8" w:space="0" w:color="auto"/>
            </w:tcBorders>
            <w:shd w:val="clear" w:color="auto" w:fill="auto"/>
            <w:vAlign w:val="center"/>
            <w:hideMark/>
          </w:tcPr>
          <w:p w14:paraId="500C1946" w14:textId="413F01E9"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35.17 </w:t>
            </w:r>
          </w:p>
        </w:tc>
      </w:tr>
      <w:tr w:rsidR="00A1311E" w:rsidRPr="00A1311E" w14:paraId="11090622"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59285C76"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C6FF933"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产出数量</w:t>
            </w:r>
          </w:p>
        </w:tc>
        <w:tc>
          <w:tcPr>
            <w:tcW w:w="1134" w:type="dxa"/>
            <w:tcBorders>
              <w:top w:val="nil"/>
              <w:left w:val="nil"/>
              <w:bottom w:val="single" w:sz="8" w:space="0" w:color="auto"/>
              <w:right w:val="single" w:sz="8" w:space="0" w:color="auto"/>
            </w:tcBorders>
            <w:shd w:val="clear" w:color="auto" w:fill="auto"/>
            <w:vAlign w:val="center"/>
            <w:hideMark/>
          </w:tcPr>
          <w:p w14:paraId="6EB80DAA"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25F1219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2EA1F71E"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w:t>
            </w:r>
          </w:p>
        </w:tc>
        <w:tc>
          <w:tcPr>
            <w:tcW w:w="1134" w:type="dxa"/>
            <w:tcBorders>
              <w:top w:val="nil"/>
              <w:left w:val="nil"/>
              <w:bottom w:val="single" w:sz="8" w:space="0" w:color="auto"/>
              <w:right w:val="single" w:sz="8" w:space="0" w:color="auto"/>
            </w:tcBorders>
            <w:shd w:val="clear" w:color="auto" w:fill="auto"/>
            <w:vAlign w:val="center"/>
            <w:hideMark/>
          </w:tcPr>
          <w:p w14:paraId="1692174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7D932540" w14:textId="0D7BFE1B"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9.33 </w:t>
            </w:r>
          </w:p>
        </w:tc>
      </w:tr>
      <w:tr w:rsidR="00A1311E" w:rsidRPr="00A1311E" w14:paraId="4CEF21A5" w14:textId="77777777" w:rsidTr="00330E00">
        <w:trPr>
          <w:trHeight w:val="259"/>
        </w:trPr>
        <w:tc>
          <w:tcPr>
            <w:tcW w:w="1080" w:type="dxa"/>
            <w:vMerge/>
            <w:tcBorders>
              <w:top w:val="nil"/>
              <w:left w:val="single" w:sz="8" w:space="0" w:color="auto"/>
              <w:bottom w:val="single" w:sz="8" w:space="0" w:color="000000"/>
              <w:right w:val="single" w:sz="8" w:space="0" w:color="auto"/>
            </w:tcBorders>
            <w:vAlign w:val="center"/>
            <w:hideMark/>
          </w:tcPr>
          <w:p w14:paraId="223CFFD3"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192F015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实际完成率</w:t>
            </w:r>
          </w:p>
        </w:tc>
        <w:tc>
          <w:tcPr>
            <w:tcW w:w="1134" w:type="dxa"/>
            <w:tcBorders>
              <w:top w:val="nil"/>
              <w:left w:val="nil"/>
              <w:bottom w:val="single" w:sz="8" w:space="0" w:color="auto"/>
              <w:right w:val="single" w:sz="8" w:space="0" w:color="auto"/>
            </w:tcBorders>
            <w:shd w:val="clear" w:color="auto" w:fill="auto"/>
            <w:vAlign w:val="center"/>
            <w:hideMark/>
          </w:tcPr>
          <w:p w14:paraId="3B534F95"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0620CCF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3363DE4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8</w:t>
            </w:r>
          </w:p>
        </w:tc>
        <w:tc>
          <w:tcPr>
            <w:tcW w:w="1134" w:type="dxa"/>
            <w:tcBorders>
              <w:top w:val="nil"/>
              <w:left w:val="nil"/>
              <w:bottom w:val="single" w:sz="8" w:space="0" w:color="auto"/>
              <w:right w:val="single" w:sz="8" w:space="0" w:color="auto"/>
            </w:tcBorders>
            <w:shd w:val="clear" w:color="auto" w:fill="auto"/>
            <w:vAlign w:val="center"/>
            <w:hideMark/>
          </w:tcPr>
          <w:p w14:paraId="1953D6C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4063BA4E" w14:textId="09C5E9A9"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9.33 </w:t>
            </w:r>
          </w:p>
        </w:tc>
      </w:tr>
      <w:tr w:rsidR="00A1311E" w:rsidRPr="00A1311E" w14:paraId="4153FBF8"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0CEA9295"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1E06173A"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产出质量</w:t>
            </w:r>
          </w:p>
        </w:tc>
        <w:tc>
          <w:tcPr>
            <w:tcW w:w="1134" w:type="dxa"/>
            <w:tcBorders>
              <w:top w:val="nil"/>
              <w:left w:val="nil"/>
              <w:bottom w:val="single" w:sz="8" w:space="0" w:color="auto"/>
              <w:right w:val="single" w:sz="8" w:space="0" w:color="auto"/>
            </w:tcBorders>
            <w:shd w:val="clear" w:color="auto" w:fill="auto"/>
            <w:vAlign w:val="center"/>
            <w:hideMark/>
          </w:tcPr>
          <w:p w14:paraId="6AB5CF47"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5BDDD45F"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8.5</w:t>
            </w:r>
          </w:p>
        </w:tc>
        <w:tc>
          <w:tcPr>
            <w:tcW w:w="992" w:type="dxa"/>
            <w:tcBorders>
              <w:top w:val="nil"/>
              <w:left w:val="nil"/>
              <w:bottom w:val="single" w:sz="8" w:space="0" w:color="auto"/>
              <w:right w:val="single" w:sz="8" w:space="0" w:color="auto"/>
            </w:tcBorders>
            <w:shd w:val="clear" w:color="auto" w:fill="auto"/>
            <w:vAlign w:val="center"/>
            <w:hideMark/>
          </w:tcPr>
          <w:p w14:paraId="68292AD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7</w:t>
            </w:r>
          </w:p>
        </w:tc>
        <w:tc>
          <w:tcPr>
            <w:tcW w:w="1134" w:type="dxa"/>
            <w:tcBorders>
              <w:top w:val="nil"/>
              <w:left w:val="nil"/>
              <w:bottom w:val="single" w:sz="8" w:space="0" w:color="auto"/>
              <w:right w:val="single" w:sz="8" w:space="0" w:color="auto"/>
            </w:tcBorders>
            <w:shd w:val="clear" w:color="auto" w:fill="auto"/>
            <w:vAlign w:val="center"/>
            <w:hideMark/>
          </w:tcPr>
          <w:p w14:paraId="0E5D23E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7</w:t>
            </w:r>
          </w:p>
        </w:tc>
        <w:tc>
          <w:tcPr>
            <w:tcW w:w="992" w:type="dxa"/>
            <w:tcBorders>
              <w:top w:val="nil"/>
              <w:left w:val="nil"/>
              <w:bottom w:val="single" w:sz="8" w:space="0" w:color="auto"/>
              <w:right w:val="single" w:sz="8" w:space="0" w:color="auto"/>
            </w:tcBorders>
            <w:shd w:val="clear" w:color="auto" w:fill="auto"/>
            <w:vAlign w:val="center"/>
            <w:hideMark/>
          </w:tcPr>
          <w:p w14:paraId="2637AF7C" w14:textId="3E7EEDD9"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7.50 </w:t>
            </w:r>
          </w:p>
        </w:tc>
      </w:tr>
      <w:tr w:rsidR="00A1311E" w:rsidRPr="00A1311E" w14:paraId="0FA4B9BC" w14:textId="77777777" w:rsidTr="00330E00">
        <w:trPr>
          <w:trHeight w:val="310"/>
        </w:trPr>
        <w:tc>
          <w:tcPr>
            <w:tcW w:w="1080" w:type="dxa"/>
            <w:vMerge/>
            <w:tcBorders>
              <w:top w:val="nil"/>
              <w:left w:val="single" w:sz="8" w:space="0" w:color="auto"/>
              <w:bottom w:val="single" w:sz="8" w:space="0" w:color="000000"/>
              <w:right w:val="single" w:sz="8" w:space="0" w:color="auto"/>
            </w:tcBorders>
            <w:vAlign w:val="center"/>
            <w:hideMark/>
          </w:tcPr>
          <w:p w14:paraId="4DF61D5A"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5D0F1B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质量达标率</w:t>
            </w:r>
          </w:p>
        </w:tc>
        <w:tc>
          <w:tcPr>
            <w:tcW w:w="1134" w:type="dxa"/>
            <w:tcBorders>
              <w:top w:val="nil"/>
              <w:left w:val="nil"/>
              <w:bottom w:val="single" w:sz="8" w:space="0" w:color="auto"/>
              <w:right w:val="single" w:sz="8" w:space="0" w:color="auto"/>
            </w:tcBorders>
            <w:shd w:val="clear" w:color="auto" w:fill="auto"/>
            <w:vAlign w:val="center"/>
            <w:hideMark/>
          </w:tcPr>
          <w:p w14:paraId="6BD6DD03"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2CE9B7F3"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8.5</w:t>
            </w:r>
          </w:p>
        </w:tc>
        <w:tc>
          <w:tcPr>
            <w:tcW w:w="992" w:type="dxa"/>
            <w:tcBorders>
              <w:top w:val="nil"/>
              <w:left w:val="nil"/>
              <w:bottom w:val="single" w:sz="8" w:space="0" w:color="auto"/>
              <w:right w:val="single" w:sz="8" w:space="0" w:color="auto"/>
            </w:tcBorders>
            <w:shd w:val="clear" w:color="auto" w:fill="auto"/>
            <w:vAlign w:val="center"/>
            <w:hideMark/>
          </w:tcPr>
          <w:p w14:paraId="1D42A27F"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7</w:t>
            </w:r>
          </w:p>
        </w:tc>
        <w:tc>
          <w:tcPr>
            <w:tcW w:w="1134" w:type="dxa"/>
            <w:tcBorders>
              <w:top w:val="nil"/>
              <w:left w:val="nil"/>
              <w:bottom w:val="single" w:sz="8" w:space="0" w:color="auto"/>
              <w:right w:val="single" w:sz="8" w:space="0" w:color="auto"/>
            </w:tcBorders>
            <w:shd w:val="clear" w:color="auto" w:fill="auto"/>
            <w:vAlign w:val="center"/>
            <w:hideMark/>
          </w:tcPr>
          <w:p w14:paraId="2060A4F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7</w:t>
            </w:r>
          </w:p>
        </w:tc>
        <w:tc>
          <w:tcPr>
            <w:tcW w:w="992" w:type="dxa"/>
            <w:tcBorders>
              <w:top w:val="nil"/>
              <w:left w:val="nil"/>
              <w:bottom w:val="single" w:sz="8" w:space="0" w:color="auto"/>
              <w:right w:val="single" w:sz="8" w:space="0" w:color="auto"/>
            </w:tcBorders>
            <w:shd w:val="clear" w:color="auto" w:fill="auto"/>
            <w:vAlign w:val="center"/>
            <w:hideMark/>
          </w:tcPr>
          <w:p w14:paraId="36A5BF32" w14:textId="51125D3D"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7.50 </w:t>
            </w:r>
          </w:p>
        </w:tc>
      </w:tr>
      <w:tr w:rsidR="00A1311E" w:rsidRPr="00A1311E" w14:paraId="4D3BCCDC"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3D76093C"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744D1584"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产出时效</w:t>
            </w:r>
          </w:p>
        </w:tc>
        <w:tc>
          <w:tcPr>
            <w:tcW w:w="1134" w:type="dxa"/>
            <w:tcBorders>
              <w:top w:val="nil"/>
              <w:left w:val="nil"/>
              <w:bottom w:val="single" w:sz="8" w:space="0" w:color="auto"/>
              <w:right w:val="single" w:sz="8" w:space="0" w:color="auto"/>
            </w:tcBorders>
            <w:shd w:val="clear" w:color="auto" w:fill="auto"/>
            <w:vAlign w:val="center"/>
            <w:hideMark/>
          </w:tcPr>
          <w:p w14:paraId="4C3F572C"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35001451"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9</w:t>
            </w:r>
          </w:p>
        </w:tc>
        <w:tc>
          <w:tcPr>
            <w:tcW w:w="992" w:type="dxa"/>
            <w:tcBorders>
              <w:top w:val="nil"/>
              <w:left w:val="nil"/>
              <w:bottom w:val="single" w:sz="8" w:space="0" w:color="auto"/>
              <w:right w:val="single" w:sz="8" w:space="0" w:color="auto"/>
            </w:tcBorders>
            <w:shd w:val="clear" w:color="auto" w:fill="auto"/>
            <w:vAlign w:val="center"/>
            <w:hideMark/>
          </w:tcPr>
          <w:p w14:paraId="5F183F6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9</w:t>
            </w:r>
          </w:p>
        </w:tc>
        <w:tc>
          <w:tcPr>
            <w:tcW w:w="1134" w:type="dxa"/>
            <w:tcBorders>
              <w:top w:val="nil"/>
              <w:left w:val="nil"/>
              <w:bottom w:val="single" w:sz="8" w:space="0" w:color="auto"/>
              <w:right w:val="single" w:sz="8" w:space="0" w:color="auto"/>
            </w:tcBorders>
            <w:shd w:val="clear" w:color="auto" w:fill="auto"/>
            <w:vAlign w:val="center"/>
            <w:hideMark/>
          </w:tcPr>
          <w:p w14:paraId="4044C29C"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w:t>
            </w:r>
          </w:p>
        </w:tc>
        <w:tc>
          <w:tcPr>
            <w:tcW w:w="992" w:type="dxa"/>
            <w:tcBorders>
              <w:top w:val="nil"/>
              <w:left w:val="nil"/>
              <w:bottom w:val="single" w:sz="8" w:space="0" w:color="auto"/>
              <w:right w:val="single" w:sz="8" w:space="0" w:color="auto"/>
            </w:tcBorders>
            <w:shd w:val="clear" w:color="auto" w:fill="auto"/>
            <w:vAlign w:val="center"/>
            <w:hideMark/>
          </w:tcPr>
          <w:p w14:paraId="28EAA800" w14:textId="4FC9518D"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8.67 </w:t>
            </w:r>
          </w:p>
        </w:tc>
      </w:tr>
      <w:tr w:rsidR="00A1311E" w:rsidRPr="00A1311E" w14:paraId="6E64DD3F" w14:textId="77777777" w:rsidTr="00330E00">
        <w:trPr>
          <w:trHeight w:val="349"/>
        </w:trPr>
        <w:tc>
          <w:tcPr>
            <w:tcW w:w="1080" w:type="dxa"/>
            <w:vMerge/>
            <w:tcBorders>
              <w:top w:val="nil"/>
              <w:left w:val="single" w:sz="8" w:space="0" w:color="auto"/>
              <w:bottom w:val="single" w:sz="8" w:space="0" w:color="000000"/>
              <w:right w:val="single" w:sz="8" w:space="0" w:color="auto"/>
            </w:tcBorders>
            <w:vAlign w:val="center"/>
            <w:hideMark/>
          </w:tcPr>
          <w:p w14:paraId="0A2EEAFE"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44F9C84C"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完成及时性</w:t>
            </w:r>
          </w:p>
        </w:tc>
        <w:tc>
          <w:tcPr>
            <w:tcW w:w="1134" w:type="dxa"/>
            <w:tcBorders>
              <w:top w:val="nil"/>
              <w:left w:val="nil"/>
              <w:bottom w:val="single" w:sz="8" w:space="0" w:color="auto"/>
              <w:right w:val="single" w:sz="8" w:space="0" w:color="auto"/>
            </w:tcBorders>
            <w:shd w:val="clear" w:color="auto" w:fill="auto"/>
            <w:vAlign w:val="center"/>
            <w:hideMark/>
          </w:tcPr>
          <w:p w14:paraId="3D85E406"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5489A0E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9</w:t>
            </w:r>
          </w:p>
        </w:tc>
        <w:tc>
          <w:tcPr>
            <w:tcW w:w="992" w:type="dxa"/>
            <w:tcBorders>
              <w:top w:val="nil"/>
              <w:left w:val="nil"/>
              <w:bottom w:val="single" w:sz="8" w:space="0" w:color="auto"/>
              <w:right w:val="single" w:sz="8" w:space="0" w:color="auto"/>
            </w:tcBorders>
            <w:shd w:val="clear" w:color="auto" w:fill="auto"/>
            <w:vAlign w:val="center"/>
            <w:hideMark/>
          </w:tcPr>
          <w:p w14:paraId="3EEEBF3F"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9</w:t>
            </w:r>
          </w:p>
        </w:tc>
        <w:tc>
          <w:tcPr>
            <w:tcW w:w="1134" w:type="dxa"/>
            <w:tcBorders>
              <w:top w:val="nil"/>
              <w:left w:val="nil"/>
              <w:bottom w:val="single" w:sz="8" w:space="0" w:color="auto"/>
              <w:right w:val="single" w:sz="8" w:space="0" w:color="auto"/>
            </w:tcBorders>
            <w:shd w:val="clear" w:color="auto" w:fill="auto"/>
            <w:vAlign w:val="center"/>
            <w:hideMark/>
          </w:tcPr>
          <w:p w14:paraId="682B9AF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8</w:t>
            </w:r>
          </w:p>
        </w:tc>
        <w:tc>
          <w:tcPr>
            <w:tcW w:w="992" w:type="dxa"/>
            <w:tcBorders>
              <w:top w:val="nil"/>
              <w:left w:val="nil"/>
              <w:bottom w:val="single" w:sz="8" w:space="0" w:color="auto"/>
              <w:right w:val="single" w:sz="8" w:space="0" w:color="auto"/>
            </w:tcBorders>
            <w:shd w:val="clear" w:color="auto" w:fill="auto"/>
            <w:vAlign w:val="center"/>
            <w:hideMark/>
          </w:tcPr>
          <w:p w14:paraId="6BE5EA92" w14:textId="50CF1F95"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8.67 </w:t>
            </w:r>
          </w:p>
        </w:tc>
      </w:tr>
      <w:tr w:rsidR="00A1311E" w:rsidRPr="00A1311E" w14:paraId="26E49BAB"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2E889D9E"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4A13873F"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产出成本</w:t>
            </w:r>
          </w:p>
        </w:tc>
        <w:tc>
          <w:tcPr>
            <w:tcW w:w="1134" w:type="dxa"/>
            <w:tcBorders>
              <w:top w:val="nil"/>
              <w:left w:val="nil"/>
              <w:bottom w:val="single" w:sz="8" w:space="0" w:color="auto"/>
              <w:right w:val="single" w:sz="8" w:space="0" w:color="auto"/>
            </w:tcBorders>
            <w:shd w:val="clear" w:color="auto" w:fill="auto"/>
            <w:vAlign w:val="center"/>
            <w:hideMark/>
          </w:tcPr>
          <w:p w14:paraId="6A385559"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0E2F32E4"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9</w:t>
            </w:r>
          </w:p>
        </w:tc>
        <w:tc>
          <w:tcPr>
            <w:tcW w:w="992" w:type="dxa"/>
            <w:tcBorders>
              <w:top w:val="nil"/>
              <w:left w:val="nil"/>
              <w:bottom w:val="single" w:sz="8" w:space="0" w:color="auto"/>
              <w:right w:val="single" w:sz="8" w:space="0" w:color="auto"/>
            </w:tcBorders>
            <w:shd w:val="clear" w:color="auto" w:fill="auto"/>
            <w:vAlign w:val="center"/>
            <w:hideMark/>
          </w:tcPr>
          <w:p w14:paraId="43C01C76"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3C10A73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65EBECB4" w14:textId="2C12D850"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 9.67 </w:t>
            </w:r>
          </w:p>
        </w:tc>
      </w:tr>
      <w:tr w:rsidR="00A1311E" w:rsidRPr="00A1311E" w14:paraId="796582D6" w14:textId="77777777" w:rsidTr="00330E00">
        <w:trPr>
          <w:trHeight w:val="359"/>
        </w:trPr>
        <w:tc>
          <w:tcPr>
            <w:tcW w:w="1080" w:type="dxa"/>
            <w:vMerge/>
            <w:tcBorders>
              <w:top w:val="nil"/>
              <w:left w:val="single" w:sz="8" w:space="0" w:color="auto"/>
              <w:bottom w:val="single" w:sz="8" w:space="0" w:color="000000"/>
              <w:right w:val="single" w:sz="8" w:space="0" w:color="auto"/>
            </w:tcBorders>
            <w:vAlign w:val="center"/>
            <w:hideMark/>
          </w:tcPr>
          <w:p w14:paraId="2B34C6A4"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22B53B0D"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成本节约率</w:t>
            </w:r>
          </w:p>
        </w:tc>
        <w:tc>
          <w:tcPr>
            <w:tcW w:w="1134" w:type="dxa"/>
            <w:tcBorders>
              <w:top w:val="nil"/>
              <w:left w:val="nil"/>
              <w:bottom w:val="single" w:sz="8" w:space="0" w:color="auto"/>
              <w:right w:val="single" w:sz="8" w:space="0" w:color="auto"/>
            </w:tcBorders>
            <w:shd w:val="clear" w:color="auto" w:fill="auto"/>
            <w:vAlign w:val="center"/>
            <w:hideMark/>
          </w:tcPr>
          <w:p w14:paraId="1DA7216A"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2FB9A21F"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9</w:t>
            </w:r>
          </w:p>
        </w:tc>
        <w:tc>
          <w:tcPr>
            <w:tcW w:w="992" w:type="dxa"/>
            <w:tcBorders>
              <w:top w:val="nil"/>
              <w:left w:val="nil"/>
              <w:bottom w:val="single" w:sz="8" w:space="0" w:color="auto"/>
              <w:right w:val="single" w:sz="8" w:space="0" w:color="auto"/>
            </w:tcBorders>
            <w:shd w:val="clear" w:color="auto" w:fill="auto"/>
            <w:vAlign w:val="center"/>
            <w:hideMark/>
          </w:tcPr>
          <w:p w14:paraId="7F8D451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1134" w:type="dxa"/>
            <w:tcBorders>
              <w:top w:val="nil"/>
              <w:left w:val="nil"/>
              <w:bottom w:val="single" w:sz="8" w:space="0" w:color="auto"/>
              <w:right w:val="single" w:sz="8" w:space="0" w:color="auto"/>
            </w:tcBorders>
            <w:shd w:val="clear" w:color="auto" w:fill="auto"/>
            <w:vAlign w:val="center"/>
            <w:hideMark/>
          </w:tcPr>
          <w:p w14:paraId="69A08EA5"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10</w:t>
            </w:r>
          </w:p>
        </w:tc>
        <w:tc>
          <w:tcPr>
            <w:tcW w:w="992" w:type="dxa"/>
            <w:tcBorders>
              <w:top w:val="nil"/>
              <w:left w:val="nil"/>
              <w:bottom w:val="single" w:sz="8" w:space="0" w:color="auto"/>
              <w:right w:val="single" w:sz="8" w:space="0" w:color="auto"/>
            </w:tcBorders>
            <w:shd w:val="clear" w:color="auto" w:fill="auto"/>
            <w:vAlign w:val="center"/>
            <w:hideMark/>
          </w:tcPr>
          <w:p w14:paraId="4F8D438E" w14:textId="641DB65F"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 9.67 </w:t>
            </w:r>
          </w:p>
        </w:tc>
      </w:tr>
      <w:tr w:rsidR="00A1311E" w:rsidRPr="00A1311E" w14:paraId="2AE1FF08" w14:textId="77777777" w:rsidTr="00A1311E">
        <w:trPr>
          <w:trHeight w:val="280"/>
        </w:trPr>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46594D4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效益</w:t>
            </w:r>
          </w:p>
        </w:tc>
        <w:tc>
          <w:tcPr>
            <w:tcW w:w="2171" w:type="dxa"/>
            <w:tcBorders>
              <w:top w:val="nil"/>
              <w:left w:val="nil"/>
              <w:bottom w:val="single" w:sz="8" w:space="0" w:color="auto"/>
              <w:right w:val="single" w:sz="8" w:space="0" w:color="auto"/>
            </w:tcBorders>
            <w:shd w:val="clear" w:color="auto" w:fill="auto"/>
            <w:vAlign w:val="center"/>
            <w:hideMark/>
          </w:tcPr>
          <w:p w14:paraId="6AF7125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效益小计</w:t>
            </w:r>
          </w:p>
        </w:tc>
        <w:tc>
          <w:tcPr>
            <w:tcW w:w="1134" w:type="dxa"/>
            <w:tcBorders>
              <w:top w:val="nil"/>
              <w:left w:val="nil"/>
              <w:bottom w:val="single" w:sz="8" w:space="0" w:color="auto"/>
              <w:right w:val="single" w:sz="8" w:space="0" w:color="auto"/>
            </w:tcBorders>
            <w:shd w:val="clear" w:color="auto" w:fill="auto"/>
            <w:vAlign w:val="center"/>
            <w:hideMark/>
          </w:tcPr>
          <w:p w14:paraId="238729C9"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30</w:t>
            </w:r>
          </w:p>
        </w:tc>
        <w:tc>
          <w:tcPr>
            <w:tcW w:w="1134" w:type="dxa"/>
            <w:tcBorders>
              <w:top w:val="nil"/>
              <w:left w:val="nil"/>
              <w:bottom w:val="single" w:sz="8" w:space="0" w:color="auto"/>
              <w:right w:val="single" w:sz="8" w:space="0" w:color="auto"/>
            </w:tcBorders>
            <w:shd w:val="clear" w:color="auto" w:fill="auto"/>
            <w:vAlign w:val="center"/>
            <w:hideMark/>
          </w:tcPr>
          <w:p w14:paraId="135AD4DF"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24</w:t>
            </w:r>
          </w:p>
        </w:tc>
        <w:tc>
          <w:tcPr>
            <w:tcW w:w="992" w:type="dxa"/>
            <w:tcBorders>
              <w:top w:val="nil"/>
              <w:left w:val="nil"/>
              <w:bottom w:val="single" w:sz="8" w:space="0" w:color="auto"/>
              <w:right w:val="single" w:sz="8" w:space="0" w:color="auto"/>
            </w:tcBorders>
            <w:shd w:val="clear" w:color="auto" w:fill="auto"/>
            <w:vAlign w:val="center"/>
            <w:hideMark/>
          </w:tcPr>
          <w:p w14:paraId="1EA5221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21</w:t>
            </w:r>
          </w:p>
        </w:tc>
        <w:tc>
          <w:tcPr>
            <w:tcW w:w="1134" w:type="dxa"/>
            <w:tcBorders>
              <w:top w:val="nil"/>
              <w:left w:val="nil"/>
              <w:bottom w:val="single" w:sz="8" w:space="0" w:color="auto"/>
              <w:right w:val="single" w:sz="8" w:space="0" w:color="auto"/>
            </w:tcBorders>
            <w:shd w:val="clear" w:color="auto" w:fill="auto"/>
            <w:vAlign w:val="center"/>
            <w:hideMark/>
          </w:tcPr>
          <w:p w14:paraId="401A87B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25</w:t>
            </w:r>
          </w:p>
        </w:tc>
        <w:tc>
          <w:tcPr>
            <w:tcW w:w="992" w:type="dxa"/>
            <w:tcBorders>
              <w:top w:val="nil"/>
              <w:left w:val="nil"/>
              <w:bottom w:val="single" w:sz="8" w:space="0" w:color="auto"/>
              <w:right w:val="single" w:sz="8" w:space="0" w:color="auto"/>
            </w:tcBorders>
            <w:shd w:val="clear" w:color="auto" w:fill="auto"/>
            <w:vAlign w:val="center"/>
            <w:hideMark/>
          </w:tcPr>
          <w:p w14:paraId="54D5D890" w14:textId="5225C17B"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23.33 </w:t>
            </w:r>
          </w:p>
        </w:tc>
      </w:tr>
      <w:tr w:rsidR="00A1311E" w:rsidRPr="00A1311E" w14:paraId="58A2C008"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3B018CE7"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45876032"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项目效益</w:t>
            </w:r>
          </w:p>
        </w:tc>
        <w:tc>
          <w:tcPr>
            <w:tcW w:w="1134" w:type="dxa"/>
            <w:tcBorders>
              <w:top w:val="nil"/>
              <w:left w:val="nil"/>
              <w:bottom w:val="single" w:sz="8" w:space="0" w:color="auto"/>
              <w:right w:val="single" w:sz="8" w:space="0" w:color="auto"/>
            </w:tcBorders>
            <w:shd w:val="clear" w:color="auto" w:fill="auto"/>
            <w:vAlign w:val="center"/>
            <w:hideMark/>
          </w:tcPr>
          <w:p w14:paraId="758235A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1F52340C"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2FA37020"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14</w:t>
            </w:r>
          </w:p>
        </w:tc>
        <w:tc>
          <w:tcPr>
            <w:tcW w:w="1134" w:type="dxa"/>
            <w:tcBorders>
              <w:top w:val="nil"/>
              <w:left w:val="nil"/>
              <w:bottom w:val="single" w:sz="8" w:space="0" w:color="auto"/>
              <w:right w:val="single" w:sz="8" w:space="0" w:color="auto"/>
            </w:tcBorders>
            <w:shd w:val="clear" w:color="auto" w:fill="auto"/>
            <w:vAlign w:val="center"/>
            <w:hideMark/>
          </w:tcPr>
          <w:p w14:paraId="2C114535"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13</w:t>
            </w:r>
          </w:p>
        </w:tc>
        <w:tc>
          <w:tcPr>
            <w:tcW w:w="992" w:type="dxa"/>
            <w:tcBorders>
              <w:top w:val="nil"/>
              <w:left w:val="nil"/>
              <w:bottom w:val="single" w:sz="8" w:space="0" w:color="auto"/>
              <w:right w:val="single" w:sz="8" w:space="0" w:color="auto"/>
            </w:tcBorders>
            <w:shd w:val="clear" w:color="auto" w:fill="auto"/>
            <w:vAlign w:val="center"/>
            <w:hideMark/>
          </w:tcPr>
          <w:p w14:paraId="2D98C3F8" w14:textId="7A82FE00"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13.00 </w:t>
            </w:r>
          </w:p>
        </w:tc>
      </w:tr>
      <w:tr w:rsidR="00A1311E" w:rsidRPr="00A1311E" w14:paraId="7813CB03"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76ADE2EC"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07E766C8"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实施效益</w:t>
            </w:r>
          </w:p>
        </w:tc>
        <w:tc>
          <w:tcPr>
            <w:tcW w:w="1134" w:type="dxa"/>
            <w:tcBorders>
              <w:top w:val="nil"/>
              <w:left w:val="nil"/>
              <w:bottom w:val="single" w:sz="8" w:space="0" w:color="auto"/>
              <w:right w:val="single" w:sz="8" w:space="0" w:color="auto"/>
            </w:tcBorders>
            <w:shd w:val="clear" w:color="auto" w:fill="auto"/>
            <w:vAlign w:val="center"/>
            <w:hideMark/>
          </w:tcPr>
          <w:p w14:paraId="535EC1A0"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7536EF17"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577F28A2"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14</w:t>
            </w:r>
          </w:p>
        </w:tc>
        <w:tc>
          <w:tcPr>
            <w:tcW w:w="1134" w:type="dxa"/>
            <w:tcBorders>
              <w:top w:val="nil"/>
              <w:left w:val="nil"/>
              <w:bottom w:val="single" w:sz="8" w:space="0" w:color="auto"/>
              <w:right w:val="single" w:sz="8" w:space="0" w:color="auto"/>
            </w:tcBorders>
            <w:shd w:val="clear" w:color="auto" w:fill="auto"/>
            <w:vAlign w:val="center"/>
            <w:hideMark/>
          </w:tcPr>
          <w:p w14:paraId="4446C29E" w14:textId="77777777"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13</w:t>
            </w:r>
          </w:p>
        </w:tc>
        <w:tc>
          <w:tcPr>
            <w:tcW w:w="992" w:type="dxa"/>
            <w:tcBorders>
              <w:top w:val="nil"/>
              <w:left w:val="nil"/>
              <w:bottom w:val="single" w:sz="8" w:space="0" w:color="auto"/>
              <w:right w:val="single" w:sz="8" w:space="0" w:color="auto"/>
            </w:tcBorders>
            <w:shd w:val="clear" w:color="auto" w:fill="auto"/>
            <w:vAlign w:val="center"/>
            <w:hideMark/>
          </w:tcPr>
          <w:p w14:paraId="69A4F339" w14:textId="46A3DF4A" w:rsidR="00A1311E" w:rsidRPr="00A1311E" w:rsidRDefault="00A1311E" w:rsidP="00A1311E">
            <w:pPr>
              <w:widowControl/>
              <w:jc w:val="center"/>
              <w:rPr>
                <w:rFonts w:ascii="宋体" w:hAnsi="宋体" w:cs="宋体"/>
                <w:color w:val="000000"/>
                <w:kern w:val="0"/>
                <w:szCs w:val="21"/>
              </w:rPr>
            </w:pPr>
            <w:r w:rsidRPr="00A1311E">
              <w:rPr>
                <w:rFonts w:ascii="宋体" w:hAnsi="宋体" w:cs="宋体" w:hint="eastAsia"/>
                <w:color w:val="000000"/>
                <w:kern w:val="0"/>
                <w:szCs w:val="21"/>
              </w:rPr>
              <w:t xml:space="preserve">13.00 </w:t>
            </w:r>
          </w:p>
        </w:tc>
      </w:tr>
      <w:tr w:rsidR="00A1311E" w:rsidRPr="00A1311E" w14:paraId="11692ABE" w14:textId="77777777" w:rsidTr="00A1311E">
        <w:trPr>
          <w:trHeight w:val="280"/>
        </w:trPr>
        <w:tc>
          <w:tcPr>
            <w:tcW w:w="1080" w:type="dxa"/>
            <w:vMerge/>
            <w:tcBorders>
              <w:top w:val="nil"/>
              <w:left w:val="single" w:sz="8" w:space="0" w:color="auto"/>
              <w:bottom w:val="single" w:sz="8" w:space="0" w:color="000000"/>
              <w:right w:val="single" w:sz="8" w:space="0" w:color="auto"/>
            </w:tcBorders>
            <w:vAlign w:val="center"/>
            <w:hideMark/>
          </w:tcPr>
          <w:p w14:paraId="2A603537" w14:textId="77777777" w:rsidR="00A1311E" w:rsidRPr="00A1311E" w:rsidRDefault="00A1311E" w:rsidP="00A1311E">
            <w:pPr>
              <w:widowControl/>
              <w:jc w:val="left"/>
              <w:rPr>
                <w:rFonts w:ascii="宋体" w:hAnsi="宋体" w:cs="宋体"/>
                <w:b/>
                <w:bCs/>
                <w:color w:val="000000"/>
                <w:kern w:val="0"/>
                <w:szCs w:val="21"/>
              </w:rPr>
            </w:pPr>
          </w:p>
        </w:tc>
        <w:tc>
          <w:tcPr>
            <w:tcW w:w="2171" w:type="dxa"/>
            <w:tcBorders>
              <w:top w:val="nil"/>
              <w:left w:val="nil"/>
              <w:bottom w:val="single" w:sz="8" w:space="0" w:color="auto"/>
              <w:right w:val="single" w:sz="8" w:space="0" w:color="auto"/>
            </w:tcBorders>
            <w:shd w:val="clear" w:color="auto" w:fill="auto"/>
            <w:vAlign w:val="center"/>
            <w:hideMark/>
          </w:tcPr>
          <w:p w14:paraId="47E65406" w14:textId="77777777" w:rsidR="00A1311E" w:rsidRPr="00A1311E" w:rsidRDefault="00A1311E" w:rsidP="00A1311E">
            <w:pPr>
              <w:widowControl/>
              <w:rPr>
                <w:rFonts w:ascii="宋体" w:hAnsi="宋体" w:cs="宋体"/>
                <w:b/>
                <w:bCs/>
                <w:color w:val="000000"/>
                <w:kern w:val="0"/>
                <w:szCs w:val="21"/>
              </w:rPr>
            </w:pPr>
            <w:r w:rsidRPr="00A1311E">
              <w:rPr>
                <w:rFonts w:ascii="宋体" w:hAnsi="宋体" w:cs="宋体" w:hint="eastAsia"/>
                <w:b/>
                <w:bCs/>
                <w:color w:val="000000"/>
                <w:kern w:val="0"/>
                <w:szCs w:val="21"/>
              </w:rPr>
              <w:t>满意度</w:t>
            </w:r>
          </w:p>
        </w:tc>
        <w:tc>
          <w:tcPr>
            <w:tcW w:w="1134" w:type="dxa"/>
            <w:tcBorders>
              <w:top w:val="nil"/>
              <w:left w:val="nil"/>
              <w:bottom w:val="single" w:sz="8" w:space="0" w:color="auto"/>
              <w:right w:val="single" w:sz="8" w:space="0" w:color="auto"/>
            </w:tcBorders>
            <w:shd w:val="clear" w:color="auto" w:fill="auto"/>
            <w:vAlign w:val="center"/>
            <w:hideMark/>
          </w:tcPr>
          <w:p w14:paraId="6A324A3C"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15</w:t>
            </w:r>
          </w:p>
        </w:tc>
        <w:tc>
          <w:tcPr>
            <w:tcW w:w="1134" w:type="dxa"/>
            <w:tcBorders>
              <w:top w:val="nil"/>
              <w:left w:val="nil"/>
              <w:bottom w:val="single" w:sz="8" w:space="0" w:color="auto"/>
              <w:right w:val="single" w:sz="8" w:space="0" w:color="auto"/>
            </w:tcBorders>
            <w:shd w:val="clear" w:color="auto" w:fill="auto"/>
            <w:vAlign w:val="center"/>
            <w:hideMark/>
          </w:tcPr>
          <w:p w14:paraId="2656DAC2"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6D12FAB9"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7</w:t>
            </w:r>
          </w:p>
        </w:tc>
        <w:tc>
          <w:tcPr>
            <w:tcW w:w="1134" w:type="dxa"/>
            <w:tcBorders>
              <w:top w:val="nil"/>
              <w:left w:val="nil"/>
              <w:bottom w:val="single" w:sz="8" w:space="0" w:color="auto"/>
              <w:right w:val="single" w:sz="8" w:space="0" w:color="auto"/>
            </w:tcBorders>
            <w:shd w:val="clear" w:color="auto" w:fill="auto"/>
            <w:vAlign w:val="center"/>
            <w:hideMark/>
          </w:tcPr>
          <w:p w14:paraId="0C29788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12</w:t>
            </w:r>
          </w:p>
        </w:tc>
        <w:tc>
          <w:tcPr>
            <w:tcW w:w="992" w:type="dxa"/>
            <w:tcBorders>
              <w:top w:val="nil"/>
              <w:left w:val="nil"/>
              <w:bottom w:val="single" w:sz="8" w:space="0" w:color="auto"/>
              <w:right w:val="single" w:sz="8" w:space="0" w:color="auto"/>
            </w:tcBorders>
            <w:shd w:val="clear" w:color="auto" w:fill="auto"/>
            <w:vAlign w:val="center"/>
            <w:hideMark/>
          </w:tcPr>
          <w:p w14:paraId="2E01AD7C" w14:textId="554340CF"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10.33 </w:t>
            </w:r>
          </w:p>
        </w:tc>
      </w:tr>
      <w:tr w:rsidR="00A1311E" w:rsidRPr="00A1311E" w14:paraId="02705CF2" w14:textId="77777777" w:rsidTr="00A1311E">
        <w:trPr>
          <w:trHeight w:val="280"/>
        </w:trPr>
        <w:tc>
          <w:tcPr>
            <w:tcW w:w="3251" w:type="dxa"/>
            <w:gridSpan w:val="2"/>
            <w:tcBorders>
              <w:top w:val="nil"/>
              <w:left w:val="single" w:sz="8" w:space="0" w:color="auto"/>
              <w:bottom w:val="single" w:sz="8" w:space="0" w:color="auto"/>
              <w:right w:val="single" w:sz="8" w:space="0" w:color="000000"/>
            </w:tcBorders>
            <w:shd w:val="clear" w:color="auto" w:fill="auto"/>
            <w:vAlign w:val="center"/>
            <w:hideMark/>
          </w:tcPr>
          <w:p w14:paraId="0A99737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合计</w:t>
            </w:r>
          </w:p>
        </w:tc>
        <w:tc>
          <w:tcPr>
            <w:tcW w:w="1134" w:type="dxa"/>
            <w:tcBorders>
              <w:top w:val="nil"/>
              <w:left w:val="nil"/>
              <w:bottom w:val="single" w:sz="8" w:space="0" w:color="auto"/>
              <w:right w:val="single" w:sz="8" w:space="0" w:color="auto"/>
            </w:tcBorders>
            <w:shd w:val="clear" w:color="auto" w:fill="auto"/>
            <w:vAlign w:val="center"/>
            <w:hideMark/>
          </w:tcPr>
          <w:p w14:paraId="3BEEADA3"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100</w:t>
            </w:r>
          </w:p>
        </w:tc>
        <w:tc>
          <w:tcPr>
            <w:tcW w:w="1134" w:type="dxa"/>
            <w:tcBorders>
              <w:top w:val="nil"/>
              <w:left w:val="nil"/>
              <w:bottom w:val="single" w:sz="8" w:space="0" w:color="auto"/>
              <w:right w:val="single" w:sz="8" w:space="0" w:color="auto"/>
            </w:tcBorders>
            <w:shd w:val="clear" w:color="auto" w:fill="auto"/>
            <w:vAlign w:val="center"/>
            <w:hideMark/>
          </w:tcPr>
          <w:p w14:paraId="4E881C28"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86.6</w:t>
            </w:r>
          </w:p>
        </w:tc>
        <w:tc>
          <w:tcPr>
            <w:tcW w:w="992" w:type="dxa"/>
            <w:tcBorders>
              <w:top w:val="nil"/>
              <w:left w:val="nil"/>
              <w:bottom w:val="single" w:sz="8" w:space="0" w:color="auto"/>
              <w:right w:val="single" w:sz="8" w:space="0" w:color="auto"/>
            </w:tcBorders>
            <w:shd w:val="clear" w:color="auto" w:fill="auto"/>
            <w:vAlign w:val="center"/>
            <w:hideMark/>
          </w:tcPr>
          <w:p w14:paraId="56AD117B"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82.4</w:t>
            </w:r>
          </w:p>
        </w:tc>
        <w:tc>
          <w:tcPr>
            <w:tcW w:w="1134" w:type="dxa"/>
            <w:tcBorders>
              <w:top w:val="nil"/>
              <w:left w:val="nil"/>
              <w:bottom w:val="single" w:sz="8" w:space="0" w:color="auto"/>
              <w:right w:val="single" w:sz="8" w:space="0" w:color="auto"/>
            </w:tcBorders>
            <w:shd w:val="clear" w:color="auto" w:fill="auto"/>
            <w:vAlign w:val="center"/>
            <w:hideMark/>
          </w:tcPr>
          <w:p w14:paraId="48848B8D" w14:textId="77777777"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86.6</w:t>
            </w:r>
          </w:p>
        </w:tc>
        <w:tc>
          <w:tcPr>
            <w:tcW w:w="992" w:type="dxa"/>
            <w:tcBorders>
              <w:top w:val="nil"/>
              <w:left w:val="nil"/>
              <w:bottom w:val="single" w:sz="8" w:space="0" w:color="auto"/>
              <w:right w:val="single" w:sz="8" w:space="0" w:color="auto"/>
            </w:tcBorders>
            <w:shd w:val="clear" w:color="auto" w:fill="auto"/>
            <w:vAlign w:val="center"/>
            <w:hideMark/>
          </w:tcPr>
          <w:p w14:paraId="1FEA8155" w14:textId="540BE0FA" w:rsidR="00A1311E" w:rsidRPr="00A1311E" w:rsidRDefault="00A1311E" w:rsidP="00A1311E">
            <w:pPr>
              <w:widowControl/>
              <w:jc w:val="center"/>
              <w:rPr>
                <w:rFonts w:ascii="宋体" w:hAnsi="宋体" w:cs="宋体"/>
                <w:b/>
                <w:bCs/>
                <w:color w:val="000000"/>
                <w:kern w:val="0"/>
                <w:szCs w:val="21"/>
              </w:rPr>
            </w:pPr>
            <w:r w:rsidRPr="00A1311E">
              <w:rPr>
                <w:rFonts w:ascii="宋体" w:hAnsi="宋体" w:cs="宋体" w:hint="eastAsia"/>
                <w:b/>
                <w:bCs/>
                <w:color w:val="000000"/>
                <w:kern w:val="0"/>
                <w:szCs w:val="21"/>
              </w:rPr>
              <w:t xml:space="preserve">85.20 </w:t>
            </w:r>
          </w:p>
        </w:tc>
      </w:tr>
    </w:tbl>
    <w:p w14:paraId="73989A6C" w14:textId="16C0A324" w:rsidR="00377FD7" w:rsidRDefault="00377FD7">
      <w:pPr>
        <w:rPr>
          <w:rFonts w:ascii="黑体" w:hAnsi="黑体"/>
          <w:b/>
          <w:sz w:val="24"/>
        </w:rPr>
      </w:pPr>
    </w:p>
    <w:p w14:paraId="492F3C20" w14:textId="77777777" w:rsidR="00377FD7" w:rsidRDefault="00377FD7">
      <w:pPr>
        <w:rPr>
          <w:rFonts w:ascii="黑体" w:hAnsi="黑体"/>
          <w:b/>
          <w:sz w:val="24"/>
        </w:rPr>
      </w:pPr>
    </w:p>
    <w:p w14:paraId="34226853" w14:textId="77777777" w:rsidR="00377FD7" w:rsidRDefault="00377FD7">
      <w:pPr>
        <w:rPr>
          <w:ins w:id="32" w:author="jiang" w:date="2022-05-20T08:45:00Z"/>
          <w:rFonts w:ascii="黑体" w:hAnsi="黑体"/>
          <w:b/>
          <w:sz w:val="24"/>
        </w:rPr>
        <w:sectPr w:rsidR="00377FD7" w:rsidSect="00B80963">
          <w:pgSz w:w="11906" w:h="16838"/>
          <w:pgMar w:top="1418" w:right="1588" w:bottom="1418" w:left="1701" w:header="851" w:footer="992" w:gutter="0"/>
          <w:cols w:space="425"/>
          <w:docGrid w:type="lines" w:linePitch="312"/>
        </w:sectPr>
      </w:pPr>
    </w:p>
    <w:p w14:paraId="270903AF" w14:textId="77777777" w:rsidR="00377FD7" w:rsidRDefault="00451E9F">
      <w:pPr>
        <w:rPr>
          <w:rFonts w:ascii="黑体" w:hAnsi="黑体"/>
          <w:b/>
          <w:sz w:val="24"/>
        </w:rPr>
      </w:pPr>
      <w:r>
        <w:rPr>
          <w:rFonts w:ascii="黑体" w:hAnsi="黑体" w:hint="eastAsia"/>
          <w:b/>
          <w:sz w:val="24"/>
        </w:rPr>
        <w:lastRenderedPageBreak/>
        <w:t>二、专家评价综合意见</w:t>
      </w:r>
    </w:p>
    <w:tbl>
      <w:tblPr>
        <w:tblW w:w="49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6907"/>
      </w:tblGrid>
      <w:tr w:rsidR="00377FD7" w14:paraId="75D32ED4" w14:textId="77777777">
        <w:trPr>
          <w:cantSplit/>
          <w:trHeight w:val="468"/>
        </w:trPr>
        <w:tc>
          <w:tcPr>
            <w:tcW w:w="923" w:type="pct"/>
            <w:vAlign w:val="center"/>
          </w:tcPr>
          <w:p w14:paraId="1FDF07A6" w14:textId="77777777" w:rsidR="00377FD7" w:rsidRDefault="00451E9F">
            <w:pPr>
              <w:snapToGrid w:val="0"/>
              <w:jc w:val="center"/>
              <w:rPr>
                <w:rFonts w:ascii="宋体" w:hAnsi="宋体"/>
                <w:szCs w:val="21"/>
              </w:rPr>
            </w:pPr>
            <w:r>
              <w:rPr>
                <w:rFonts w:ascii="宋体" w:hAnsi="宋体" w:hint="eastAsia"/>
                <w:szCs w:val="21"/>
              </w:rPr>
              <w:t>评价得分</w:t>
            </w:r>
          </w:p>
        </w:tc>
        <w:tc>
          <w:tcPr>
            <w:tcW w:w="4077" w:type="pct"/>
            <w:vAlign w:val="center"/>
          </w:tcPr>
          <w:p w14:paraId="4A353230" w14:textId="77777777" w:rsidR="00377FD7" w:rsidRDefault="00451E9F">
            <w:pPr>
              <w:snapToGrid w:val="0"/>
              <w:jc w:val="center"/>
              <w:rPr>
                <w:rFonts w:ascii="宋体" w:hAnsi="宋体"/>
                <w:szCs w:val="21"/>
              </w:rPr>
            </w:pPr>
            <w:r>
              <w:rPr>
                <w:rFonts w:ascii="宋体" w:hAnsi="宋体" w:hint="eastAsia"/>
                <w:szCs w:val="21"/>
              </w:rPr>
              <w:t>8</w:t>
            </w:r>
            <w:r>
              <w:rPr>
                <w:rFonts w:ascii="宋体" w:hAnsi="宋体"/>
                <w:szCs w:val="21"/>
              </w:rPr>
              <w:t>5</w:t>
            </w:r>
            <w:r>
              <w:rPr>
                <w:rFonts w:ascii="宋体" w:hAnsi="宋体" w:hint="eastAsia"/>
                <w:szCs w:val="21"/>
              </w:rPr>
              <w:t>.20</w:t>
            </w:r>
          </w:p>
        </w:tc>
      </w:tr>
      <w:tr w:rsidR="00377FD7" w14:paraId="068A04EF" w14:textId="77777777">
        <w:trPr>
          <w:cantSplit/>
          <w:trHeight w:val="468"/>
        </w:trPr>
        <w:tc>
          <w:tcPr>
            <w:tcW w:w="923" w:type="pct"/>
            <w:vAlign w:val="center"/>
          </w:tcPr>
          <w:p w14:paraId="41B88196" w14:textId="77777777" w:rsidR="00377FD7" w:rsidRDefault="00451E9F">
            <w:pPr>
              <w:snapToGrid w:val="0"/>
              <w:jc w:val="center"/>
              <w:rPr>
                <w:rFonts w:ascii="宋体" w:hAnsi="宋体"/>
                <w:szCs w:val="21"/>
              </w:rPr>
            </w:pPr>
            <w:r>
              <w:rPr>
                <w:rFonts w:ascii="宋体" w:hAnsi="宋体" w:hint="eastAsia"/>
                <w:szCs w:val="21"/>
              </w:rPr>
              <w:t>绩效级别</w:t>
            </w:r>
          </w:p>
        </w:tc>
        <w:tc>
          <w:tcPr>
            <w:tcW w:w="4077" w:type="pct"/>
            <w:vAlign w:val="center"/>
          </w:tcPr>
          <w:p w14:paraId="5E503A05" w14:textId="77777777" w:rsidR="00377FD7" w:rsidRDefault="00451E9F">
            <w:pPr>
              <w:ind w:firstLineChars="95" w:firstLine="199"/>
              <w:rPr>
                <w:rFonts w:ascii="宋体" w:hAnsi="宋体" w:cs="宋体"/>
                <w:szCs w:val="21"/>
              </w:rPr>
            </w:pPr>
            <w:r>
              <w:rPr>
                <w:rFonts w:ascii="宋体" w:hAnsi="宋体" w:cs="宋体" w:hint="eastAsia"/>
                <w:szCs w:val="21"/>
              </w:rPr>
              <w:t>优(90分以上)□          良(80-90分)</w:t>
            </w:r>
            <w:r>
              <w:rPr>
                <w:rFonts w:ascii="宋体" w:hAnsi="宋体" w:cs="宋体" w:hint="eastAsia"/>
                <w:szCs w:val="21"/>
              </w:rPr>
              <w:sym w:font="Wingdings 2" w:char="F052"/>
            </w:r>
          </w:p>
          <w:p w14:paraId="46CECC8D" w14:textId="77777777" w:rsidR="00377FD7" w:rsidRDefault="00451E9F">
            <w:pPr>
              <w:rPr>
                <w:rFonts w:ascii="宋体" w:hAnsi="宋体" w:cs="宋体"/>
                <w:szCs w:val="21"/>
              </w:rPr>
            </w:pPr>
            <w:r>
              <w:rPr>
                <w:rFonts w:ascii="宋体" w:hAnsi="宋体" w:cs="宋体" w:hint="eastAsia"/>
                <w:szCs w:val="21"/>
              </w:rPr>
              <w:t>中（60</w:t>
            </w:r>
            <w:r>
              <w:rPr>
                <w:rFonts w:ascii="宋体" w:hAnsi="宋体" w:cs="宋体"/>
                <w:szCs w:val="21"/>
              </w:rPr>
              <w:t>-</w:t>
            </w:r>
            <w:r>
              <w:rPr>
                <w:rFonts w:ascii="宋体" w:hAnsi="宋体" w:cs="宋体" w:hint="eastAsia"/>
                <w:szCs w:val="21"/>
              </w:rPr>
              <w:t>80分）□          差（60分以下）□</w:t>
            </w:r>
          </w:p>
        </w:tc>
      </w:tr>
      <w:tr w:rsidR="00377FD7" w14:paraId="63F2D43E" w14:textId="77777777">
        <w:trPr>
          <w:cantSplit/>
          <w:trHeight w:val="12031"/>
        </w:trPr>
        <w:tc>
          <w:tcPr>
            <w:tcW w:w="5000" w:type="pct"/>
            <w:gridSpan w:val="2"/>
            <w:vAlign w:val="center"/>
          </w:tcPr>
          <w:p w14:paraId="77EBF1C7" w14:textId="77777777" w:rsidR="00377FD7" w:rsidRDefault="00451E9F">
            <w:pPr>
              <w:spacing w:line="320" w:lineRule="exact"/>
              <w:ind w:firstLineChars="95" w:firstLine="200"/>
              <w:rPr>
                <w:rFonts w:ascii="宋体" w:hAnsi="宋体" w:cs="宋体"/>
                <w:b/>
                <w:bCs/>
                <w:szCs w:val="21"/>
              </w:rPr>
            </w:pPr>
            <w:r>
              <w:rPr>
                <w:rFonts w:ascii="宋体" w:hAnsi="宋体" w:cs="宋体" w:hint="eastAsia"/>
                <w:b/>
                <w:bCs/>
                <w:szCs w:val="21"/>
              </w:rPr>
              <w:t>问题：</w:t>
            </w:r>
          </w:p>
          <w:p w14:paraId="31A75EE6" w14:textId="121EFAE7" w:rsidR="00377FD7" w:rsidRDefault="00451E9F">
            <w:pPr>
              <w:numPr>
                <w:ilvl w:val="0"/>
                <w:numId w:val="1"/>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该项目年度确定的调研课题类别和数量欠缺立项申报阶段的专家评审意见，需求论证不足。</w:t>
            </w:r>
          </w:p>
          <w:p w14:paraId="7CF05DEA" w14:textId="498C1DC6" w:rsidR="00377FD7" w:rsidRDefault="00451E9F">
            <w:pPr>
              <w:numPr>
                <w:ilvl w:val="0"/>
                <w:numId w:val="1"/>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绩效目标表未能反映出项目实施内容，总体绩效目标侧重反映了年度履职任务，绩效结果导向不明确。成本指标和进度指标的指标</w:t>
            </w:r>
            <w:proofErr w:type="gramStart"/>
            <w:r>
              <w:rPr>
                <w:rFonts w:ascii="Arial Narrow" w:hAnsi="Arial Narrow" w:cs="Arial Narrow" w:hint="eastAsia"/>
                <w:color w:val="000000"/>
                <w:kern w:val="0"/>
                <w:szCs w:val="21"/>
                <w:lang w:bidi="ar"/>
              </w:rPr>
              <w:t>值相互</w:t>
            </w:r>
            <w:proofErr w:type="gramEnd"/>
            <w:r>
              <w:rPr>
                <w:rFonts w:ascii="Arial Narrow" w:hAnsi="Arial Narrow" w:cs="Arial Narrow" w:hint="eastAsia"/>
                <w:color w:val="000000"/>
                <w:kern w:val="0"/>
                <w:szCs w:val="21"/>
                <w:lang w:bidi="ar"/>
              </w:rPr>
              <w:t>颠倒，</w:t>
            </w:r>
            <w:proofErr w:type="gramStart"/>
            <w:r>
              <w:rPr>
                <w:rFonts w:ascii="Arial Narrow" w:hAnsi="Arial Narrow" w:cs="Arial Narrow" w:hint="eastAsia"/>
                <w:color w:val="000000"/>
                <w:kern w:val="0"/>
                <w:szCs w:val="21"/>
                <w:lang w:bidi="ar"/>
              </w:rPr>
              <w:t>且指标</w:t>
            </w:r>
            <w:proofErr w:type="gramEnd"/>
            <w:r>
              <w:rPr>
                <w:rFonts w:ascii="Arial Narrow" w:hAnsi="Arial Narrow" w:cs="Arial Narrow" w:hint="eastAsia"/>
                <w:color w:val="000000"/>
                <w:kern w:val="0"/>
                <w:szCs w:val="21"/>
                <w:lang w:bidi="ar"/>
              </w:rPr>
              <w:t>分解不够细化。特别是对于社会效益指标缺少相应的量化设定和量化约束，而在产出成本指标上没有明确产出的成本控制，在产出进度上没有明确体现项目实施的进度安排，效益指标衡量</w:t>
            </w:r>
            <w:proofErr w:type="gramStart"/>
            <w:r>
              <w:rPr>
                <w:rFonts w:ascii="Arial Narrow" w:hAnsi="Arial Narrow" w:cs="Arial Narrow" w:hint="eastAsia"/>
                <w:color w:val="000000"/>
                <w:kern w:val="0"/>
                <w:szCs w:val="21"/>
                <w:lang w:bidi="ar"/>
              </w:rPr>
              <w:t>值不够</w:t>
            </w:r>
            <w:proofErr w:type="gramEnd"/>
            <w:r>
              <w:rPr>
                <w:rFonts w:ascii="Arial Narrow" w:hAnsi="Arial Narrow" w:cs="Arial Narrow" w:hint="eastAsia"/>
                <w:color w:val="000000"/>
                <w:kern w:val="0"/>
                <w:szCs w:val="21"/>
                <w:lang w:bidi="ar"/>
              </w:rPr>
              <w:t>完善、量化。</w:t>
            </w:r>
          </w:p>
          <w:p w14:paraId="2C4FDB56" w14:textId="52EFEC1B" w:rsidR="00377FD7" w:rsidRDefault="00451E9F">
            <w:pPr>
              <w:numPr>
                <w:ilvl w:val="0"/>
                <w:numId w:val="1"/>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项目管理制度有待完善，财务内控体系和制度未及时动态修订完善，欠缺以绩效管理为基础的预算管理制度和采购管理制度；合同签订不规范，印刷合同和租赁合同缺少合同签订日期。各项活动的实施方案比较简单，实施方案中缺少具体调研方式、访谈提纲、资料收集与分析、报告撰写与评审论证等核心内容，也缺少成本风险控制应对措施。</w:t>
            </w:r>
          </w:p>
          <w:p w14:paraId="0E9E3981" w14:textId="47DE6F3E" w:rsidR="00377FD7" w:rsidRDefault="00451E9F">
            <w:pPr>
              <w:numPr>
                <w:ilvl w:val="0"/>
                <w:numId w:val="1"/>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项目产出数量和优秀成果的质量缺少专家评审意见，成果转化和应用情况绩效资料呈现不够充分。</w:t>
            </w:r>
          </w:p>
          <w:p w14:paraId="6710B35F" w14:textId="77777777" w:rsidR="00377FD7" w:rsidRDefault="00377FD7">
            <w:pPr>
              <w:jc w:val="left"/>
              <w:rPr>
                <w:rFonts w:ascii="Arial Narrow" w:hAnsi="Arial Narrow" w:cs="Arial Narrow"/>
                <w:color w:val="000000"/>
                <w:kern w:val="0"/>
                <w:szCs w:val="21"/>
                <w:lang w:bidi="ar"/>
              </w:rPr>
            </w:pPr>
          </w:p>
          <w:p w14:paraId="06BE357B" w14:textId="77777777" w:rsidR="00377FD7" w:rsidRDefault="00451E9F">
            <w:pPr>
              <w:jc w:val="left"/>
              <w:rPr>
                <w:rFonts w:ascii="Arial Narrow" w:hAnsi="Arial Narrow" w:cs="Arial Narrow"/>
                <w:b/>
                <w:bCs/>
                <w:color w:val="000000"/>
                <w:kern w:val="0"/>
                <w:szCs w:val="21"/>
                <w:lang w:bidi="ar"/>
              </w:rPr>
            </w:pPr>
            <w:r>
              <w:rPr>
                <w:rFonts w:ascii="Arial Narrow" w:hAnsi="Arial Narrow" w:cs="Arial Narrow"/>
                <w:b/>
                <w:bCs/>
                <w:color w:val="000000"/>
                <w:kern w:val="0"/>
                <w:szCs w:val="21"/>
                <w:lang w:bidi="ar"/>
              </w:rPr>
              <w:t>建议：</w:t>
            </w:r>
          </w:p>
          <w:p w14:paraId="4A166DB9" w14:textId="77777777" w:rsidR="00377FD7" w:rsidRDefault="00451E9F">
            <w:pPr>
              <w:numPr>
                <w:ilvl w:val="0"/>
                <w:numId w:val="2"/>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进一步做好项目绩效目标申报和管理工作，完善预算申报，提高项目绩效目标申报质量。</w:t>
            </w:r>
          </w:p>
          <w:p w14:paraId="597C3B55" w14:textId="77777777" w:rsidR="00377FD7" w:rsidRDefault="00451E9F">
            <w:pPr>
              <w:numPr>
                <w:ilvl w:val="0"/>
                <w:numId w:val="2"/>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科学合理全面地设置绩效指标，使其清晰、细化、可衡量，全面完整地反映项目的产出和绩效。</w:t>
            </w:r>
          </w:p>
          <w:p w14:paraId="0DFCFFA7" w14:textId="77777777" w:rsidR="00377FD7" w:rsidRDefault="00451E9F">
            <w:pPr>
              <w:numPr>
                <w:ilvl w:val="0"/>
                <w:numId w:val="2"/>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进一步完善调研工作全过程管理，强化制度执行的有效性和约束力；规范合同签订行为，有效防范合同风险。</w:t>
            </w:r>
          </w:p>
          <w:p w14:paraId="3DE85FFE" w14:textId="77777777" w:rsidR="00377FD7" w:rsidRDefault="00451E9F">
            <w:pPr>
              <w:numPr>
                <w:ilvl w:val="0"/>
                <w:numId w:val="2"/>
              </w:numPr>
              <w:ind w:left="0" w:firstLineChars="200" w:firstLine="420"/>
              <w:jc w:val="left"/>
              <w:rPr>
                <w:rFonts w:ascii="Arial Narrow" w:hAnsi="Arial Narrow" w:cs="Arial Narrow"/>
                <w:color w:val="000000"/>
                <w:kern w:val="0"/>
                <w:szCs w:val="21"/>
                <w:lang w:bidi="ar"/>
              </w:rPr>
            </w:pPr>
            <w:r>
              <w:rPr>
                <w:rFonts w:ascii="Arial Narrow" w:hAnsi="Arial Narrow" w:cs="Arial Narrow" w:hint="eastAsia"/>
                <w:color w:val="000000"/>
                <w:kern w:val="0"/>
                <w:szCs w:val="21"/>
                <w:lang w:bidi="ar"/>
              </w:rPr>
              <w:t>进一步提高项目绩效管理意识，加强问题整改和绩效评价结果运用，从而提高项目的产出和效益。</w:t>
            </w:r>
          </w:p>
          <w:p w14:paraId="16B76134" w14:textId="77777777" w:rsidR="00377FD7" w:rsidRDefault="00377FD7">
            <w:pPr>
              <w:spacing w:line="320" w:lineRule="exact"/>
              <w:ind w:firstLineChars="95" w:firstLine="199"/>
              <w:jc w:val="left"/>
              <w:rPr>
                <w:rFonts w:ascii="宋体" w:hAnsi="宋体" w:cs="宋体"/>
                <w:color w:val="000000"/>
                <w:kern w:val="0"/>
                <w:szCs w:val="21"/>
              </w:rPr>
            </w:pPr>
          </w:p>
          <w:p w14:paraId="1418B7C6" w14:textId="77777777" w:rsidR="00377FD7" w:rsidRDefault="00377FD7">
            <w:pPr>
              <w:spacing w:line="320" w:lineRule="exact"/>
              <w:ind w:firstLineChars="95" w:firstLine="199"/>
              <w:jc w:val="left"/>
              <w:rPr>
                <w:rFonts w:ascii="宋体" w:hAnsi="宋体" w:cs="宋体"/>
                <w:color w:val="000000"/>
                <w:kern w:val="0"/>
                <w:szCs w:val="21"/>
              </w:rPr>
            </w:pPr>
          </w:p>
          <w:p w14:paraId="134EDD08" w14:textId="77777777" w:rsidR="00377FD7" w:rsidRDefault="00451E9F">
            <w:pPr>
              <w:spacing w:line="320" w:lineRule="exact"/>
              <w:ind w:firstLineChars="95" w:firstLine="199"/>
              <w:jc w:val="left"/>
              <w:rPr>
                <w:rFonts w:ascii="宋体" w:hAnsi="宋体" w:cs="宋体"/>
                <w:color w:val="000000"/>
                <w:kern w:val="0"/>
                <w:szCs w:val="21"/>
              </w:rPr>
            </w:pPr>
            <w:r>
              <w:rPr>
                <w:noProof/>
              </w:rPr>
              <w:drawing>
                <wp:anchor distT="0" distB="0" distL="0" distR="0" simplePos="0" relativeHeight="251659264" behindDoc="0" locked="0" layoutInCell="1" allowOverlap="1" wp14:anchorId="6590D175" wp14:editId="7FC06EF6">
                  <wp:simplePos x="0" y="0"/>
                  <wp:positionH relativeFrom="column">
                    <wp:posOffset>3771900</wp:posOffset>
                  </wp:positionH>
                  <wp:positionV relativeFrom="paragraph">
                    <wp:posOffset>51435</wp:posOffset>
                  </wp:positionV>
                  <wp:extent cx="852170" cy="445770"/>
                  <wp:effectExtent l="0" t="0" r="11430" b="11430"/>
                  <wp:wrapSquare wrapText="bothSides"/>
                  <wp:docPr id="5" name="图片 5" descr="C:\Users\Lenovo\Desktop\81f8ddf17ab1c5d8ddda45514a411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Lenovo\Desktop\81f8ddf17ab1c5d8ddda45514a411f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852170" cy="445770"/>
                          </a:xfrm>
                          <a:prstGeom prst="rect">
                            <a:avLst/>
                          </a:prstGeom>
                          <a:noFill/>
                          <a:ln>
                            <a:noFill/>
                          </a:ln>
                        </pic:spPr>
                      </pic:pic>
                    </a:graphicData>
                  </a:graphic>
                </wp:anchor>
              </w:drawing>
            </w:r>
          </w:p>
          <w:p w14:paraId="538234ED" w14:textId="77777777" w:rsidR="00377FD7" w:rsidRDefault="00451E9F">
            <w:pPr>
              <w:spacing w:line="320" w:lineRule="exact"/>
              <w:ind w:firstLineChars="95" w:firstLine="199"/>
              <w:jc w:val="center"/>
              <w:rPr>
                <w:rFonts w:ascii="宋体" w:hAnsi="宋体" w:cs="宋体"/>
                <w:color w:val="000000"/>
                <w:kern w:val="0"/>
                <w:szCs w:val="21"/>
              </w:rPr>
            </w:pPr>
            <w:r>
              <w:rPr>
                <w:rFonts w:ascii="宋体" w:hAnsi="宋体" w:cs="宋体" w:hint="eastAsia"/>
                <w:color w:val="000000"/>
                <w:kern w:val="0"/>
                <w:szCs w:val="21"/>
              </w:rPr>
              <w:t xml:space="preserve">           </w:t>
            </w:r>
            <w:r>
              <w:rPr>
                <w:rFonts w:ascii="宋体" w:hAnsi="宋体" w:cs="宋体"/>
                <w:color w:val="000000"/>
                <w:kern w:val="0"/>
                <w:szCs w:val="21"/>
              </w:rPr>
              <w:t xml:space="preserve">                          </w:t>
            </w:r>
            <w:r>
              <w:rPr>
                <w:rFonts w:ascii="宋体" w:hAnsi="宋体" w:cs="宋体" w:hint="eastAsia"/>
                <w:color w:val="000000"/>
                <w:kern w:val="0"/>
                <w:szCs w:val="21"/>
              </w:rPr>
              <w:t>专家组组长：</w:t>
            </w:r>
          </w:p>
          <w:p w14:paraId="45354AB4" w14:textId="77777777" w:rsidR="00377FD7" w:rsidRDefault="00377FD7">
            <w:pPr>
              <w:jc w:val="center"/>
              <w:rPr>
                <w:del w:id="33" w:author="jiang" w:date="2022-05-20T08:43:00Z"/>
                <w:rFonts w:ascii="宋体" w:hAnsi="宋体" w:cs="宋体"/>
                <w:color w:val="000000"/>
                <w:kern w:val="0"/>
                <w:szCs w:val="21"/>
              </w:rPr>
            </w:pPr>
          </w:p>
          <w:p w14:paraId="4691E785" w14:textId="7D0190D3" w:rsidR="00377FD7" w:rsidRDefault="00451E9F">
            <w:pPr>
              <w:jc w:val="center"/>
              <w:rPr>
                <w:rFonts w:ascii="宋体" w:hAnsi="宋体" w:cs="宋体"/>
                <w:color w:val="000000"/>
                <w:kern w:val="0"/>
                <w:szCs w:val="21"/>
              </w:rPr>
            </w:pPr>
            <w:r>
              <w:rPr>
                <w:rFonts w:ascii="宋体" w:hAnsi="宋体" w:cs="宋体" w:hint="eastAsia"/>
                <w:color w:val="000000"/>
                <w:kern w:val="0"/>
                <w:szCs w:val="21"/>
              </w:rPr>
              <w:t xml:space="preserve">               </w:t>
            </w:r>
          </w:p>
          <w:p w14:paraId="666BAD02" w14:textId="77777777" w:rsidR="00377FD7" w:rsidRDefault="00451E9F">
            <w:pPr>
              <w:jc w:val="center"/>
              <w:rPr>
                <w:rFonts w:ascii="宋体" w:hAnsi="宋体" w:cs="宋体"/>
                <w:szCs w:val="21"/>
              </w:rPr>
            </w:pPr>
            <w:r>
              <w:rPr>
                <w:rFonts w:ascii="宋体" w:hAnsi="宋体" w:cs="宋体" w:hint="eastAsia"/>
                <w:color w:val="000000"/>
                <w:kern w:val="0"/>
                <w:szCs w:val="21"/>
              </w:rPr>
              <w:t xml:space="preserve">                      202</w:t>
            </w:r>
            <w:r>
              <w:rPr>
                <w:rFonts w:ascii="宋体" w:hAnsi="宋体" w:cs="宋体"/>
                <w:color w:val="000000"/>
                <w:kern w:val="0"/>
                <w:szCs w:val="21"/>
              </w:rPr>
              <w:t>2</w:t>
            </w:r>
            <w:r>
              <w:rPr>
                <w:rFonts w:ascii="宋体" w:hAnsi="宋体" w:cs="宋体" w:hint="eastAsia"/>
                <w:color w:val="000000"/>
                <w:kern w:val="0"/>
                <w:szCs w:val="21"/>
              </w:rPr>
              <w:t>年 5月 19日</w:t>
            </w:r>
          </w:p>
          <w:p w14:paraId="4BD921CF" w14:textId="77777777" w:rsidR="00377FD7" w:rsidRDefault="00377FD7">
            <w:pPr>
              <w:rPr>
                <w:rFonts w:ascii="宋体" w:hAnsi="宋体" w:cs="宋体"/>
                <w:szCs w:val="21"/>
              </w:rPr>
            </w:pPr>
          </w:p>
        </w:tc>
      </w:tr>
    </w:tbl>
    <w:p w14:paraId="75C54AC0" w14:textId="77777777" w:rsidR="00377FD7" w:rsidRDefault="00377FD7">
      <w:pPr>
        <w:rPr>
          <w:rFonts w:ascii="仿宋" w:eastAsia="仿宋" w:hAnsi="仿宋" w:cs="仿宋"/>
          <w:bCs/>
          <w:color w:val="000000"/>
          <w:kern w:val="0"/>
          <w:sz w:val="32"/>
          <w:szCs w:val="32"/>
        </w:rPr>
        <w:sectPr w:rsidR="00377FD7" w:rsidSect="00B80963">
          <w:pgSz w:w="11906" w:h="16838"/>
          <w:pgMar w:top="1418" w:right="1588" w:bottom="1418" w:left="1701" w:header="851" w:footer="992" w:gutter="0"/>
          <w:cols w:space="425"/>
          <w:docGrid w:type="lines" w:linePitch="312"/>
        </w:sectPr>
      </w:pPr>
    </w:p>
    <w:p w14:paraId="2CD1AE19" w14:textId="77777777" w:rsidR="00377FD7" w:rsidRDefault="00451E9F">
      <w:pPr>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lastRenderedPageBreak/>
        <w:t>附件6.指标体系及打分情况表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364"/>
        <w:gridCol w:w="842"/>
        <w:gridCol w:w="1966"/>
        <w:gridCol w:w="4976"/>
        <w:gridCol w:w="1137"/>
        <w:gridCol w:w="2560"/>
      </w:tblGrid>
      <w:tr w:rsidR="00377FD7" w14:paraId="7618D7DF" w14:textId="77777777">
        <w:trPr>
          <w:trHeight w:val="397"/>
          <w:tblHeader/>
        </w:trPr>
        <w:tc>
          <w:tcPr>
            <w:tcW w:w="1100" w:type="dxa"/>
            <w:shd w:val="clear" w:color="auto" w:fill="auto"/>
            <w:vAlign w:val="center"/>
          </w:tcPr>
          <w:p w14:paraId="0310C2C9"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一级指标</w:t>
            </w:r>
          </w:p>
        </w:tc>
        <w:tc>
          <w:tcPr>
            <w:tcW w:w="1360" w:type="dxa"/>
            <w:shd w:val="clear" w:color="auto" w:fill="auto"/>
            <w:vAlign w:val="center"/>
          </w:tcPr>
          <w:p w14:paraId="350D5A5C"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二级指标</w:t>
            </w:r>
          </w:p>
        </w:tc>
        <w:tc>
          <w:tcPr>
            <w:tcW w:w="840" w:type="dxa"/>
            <w:shd w:val="clear" w:color="auto" w:fill="auto"/>
            <w:vAlign w:val="center"/>
          </w:tcPr>
          <w:p w14:paraId="5C503DE2"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分值</w:t>
            </w:r>
          </w:p>
        </w:tc>
        <w:tc>
          <w:tcPr>
            <w:tcW w:w="1960" w:type="dxa"/>
            <w:shd w:val="clear" w:color="auto" w:fill="auto"/>
            <w:vAlign w:val="center"/>
          </w:tcPr>
          <w:p w14:paraId="0D62FC5E"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三级指标</w:t>
            </w:r>
          </w:p>
        </w:tc>
        <w:tc>
          <w:tcPr>
            <w:tcW w:w="4961" w:type="dxa"/>
            <w:shd w:val="clear" w:color="auto" w:fill="auto"/>
            <w:vAlign w:val="center"/>
          </w:tcPr>
          <w:p w14:paraId="29785FE4"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指标解释</w:t>
            </w:r>
          </w:p>
        </w:tc>
        <w:tc>
          <w:tcPr>
            <w:tcW w:w="1134" w:type="dxa"/>
            <w:shd w:val="clear" w:color="auto" w:fill="auto"/>
            <w:vAlign w:val="center"/>
          </w:tcPr>
          <w:p w14:paraId="0A037B15"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平均得分</w:t>
            </w:r>
          </w:p>
        </w:tc>
        <w:tc>
          <w:tcPr>
            <w:tcW w:w="2552" w:type="dxa"/>
            <w:shd w:val="clear" w:color="auto" w:fill="auto"/>
            <w:vAlign w:val="center"/>
          </w:tcPr>
          <w:p w14:paraId="42959285" w14:textId="77777777" w:rsidR="00377FD7" w:rsidRPr="003E320F" w:rsidRDefault="00451E9F">
            <w:pPr>
              <w:widowControl/>
              <w:jc w:val="center"/>
              <w:rPr>
                <w:rFonts w:ascii="宋体" w:hAnsi="宋体" w:cs="宋体"/>
                <w:b/>
                <w:bCs/>
                <w:color w:val="000000"/>
                <w:kern w:val="0"/>
                <w:szCs w:val="21"/>
              </w:rPr>
            </w:pPr>
            <w:r w:rsidRPr="003E320F">
              <w:rPr>
                <w:rFonts w:ascii="宋体" w:hAnsi="宋体" w:cs="宋体" w:hint="eastAsia"/>
                <w:b/>
                <w:bCs/>
                <w:color w:val="000000"/>
                <w:kern w:val="0"/>
                <w:szCs w:val="21"/>
              </w:rPr>
              <w:t>扣分理由</w:t>
            </w:r>
          </w:p>
        </w:tc>
      </w:tr>
      <w:tr w:rsidR="00377FD7" w14:paraId="02743BA6" w14:textId="77777777">
        <w:trPr>
          <w:trHeight w:val="397"/>
        </w:trPr>
        <w:tc>
          <w:tcPr>
            <w:tcW w:w="1100" w:type="dxa"/>
            <w:vMerge w:val="restart"/>
            <w:shd w:val="clear" w:color="auto" w:fill="auto"/>
            <w:vAlign w:val="center"/>
          </w:tcPr>
          <w:p w14:paraId="321E8850"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决策</w:t>
            </w:r>
            <w:r w:rsidRPr="003E320F">
              <w:rPr>
                <w:rFonts w:ascii="宋体" w:hAnsi="宋体" w:cs="宋体"/>
                <w:color w:val="000000"/>
                <w:kern w:val="0"/>
                <w:szCs w:val="21"/>
              </w:rPr>
              <w:br/>
            </w:r>
            <w:r w:rsidRPr="003E320F">
              <w:rPr>
                <w:rFonts w:ascii="宋体" w:hAnsi="宋体" w:cs="宋体" w:hint="eastAsia"/>
                <w:color w:val="000000"/>
                <w:kern w:val="0"/>
                <w:szCs w:val="21"/>
              </w:rPr>
              <w:t>（</w:t>
            </w:r>
            <w:r w:rsidRPr="003E320F">
              <w:rPr>
                <w:rFonts w:ascii="宋体" w:hAnsi="宋体" w:cs="宋体"/>
                <w:color w:val="000000"/>
                <w:kern w:val="0"/>
                <w:szCs w:val="21"/>
              </w:rPr>
              <w:t>10分）</w:t>
            </w:r>
          </w:p>
        </w:tc>
        <w:tc>
          <w:tcPr>
            <w:tcW w:w="1360" w:type="dxa"/>
            <w:vMerge w:val="restart"/>
            <w:shd w:val="clear" w:color="auto" w:fill="auto"/>
            <w:vAlign w:val="center"/>
          </w:tcPr>
          <w:p w14:paraId="58603A1B"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 xml:space="preserve">项目立项　</w:t>
            </w:r>
          </w:p>
        </w:tc>
        <w:tc>
          <w:tcPr>
            <w:tcW w:w="840" w:type="dxa"/>
            <w:vMerge w:val="restart"/>
            <w:shd w:val="clear" w:color="auto" w:fill="auto"/>
            <w:vAlign w:val="center"/>
          </w:tcPr>
          <w:p w14:paraId="7EA1FDDD"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4</w:t>
            </w:r>
          </w:p>
        </w:tc>
        <w:tc>
          <w:tcPr>
            <w:tcW w:w="1960" w:type="dxa"/>
            <w:shd w:val="clear" w:color="auto" w:fill="auto"/>
            <w:vAlign w:val="center"/>
          </w:tcPr>
          <w:p w14:paraId="2795023F"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立项依据充分性</w:t>
            </w:r>
          </w:p>
        </w:tc>
        <w:tc>
          <w:tcPr>
            <w:tcW w:w="4961" w:type="dxa"/>
            <w:shd w:val="clear" w:color="auto" w:fill="auto"/>
            <w:vAlign w:val="center"/>
          </w:tcPr>
          <w:p w14:paraId="1A83E136" w14:textId="77777777" w:rsidR="00377FD7" w:rsidRPr="003E320F" w:rsidRDefault="00451E9F">
            <w:pPr>
              <w:widowControl/>
              <w:rPr>
                <w:rFonts w:ascii="宋体" w:hAnsi="宋体" w:cs="宋体"/>
                <w:color w:val="000000"/>
                <w:kern w:val="0"/>
                <w:szCs w:val="21"/>
              </w:rPr>
            </w:pPr>
            <w:r w:rsidRPr="003E320F">
              <w:rPr>
                <w:rFonts w:ascii="宋体" w:hAnsi="宋体" w:cs="宋体" w:hint="eastAsia"/>
                <w:color w:val="000000"/>
                <w:kern w:val="0"/>
                <w:szCs w:val="21"/>
              </w:rPr>
              <w:t>评价项目立项依据情况，即项目立项是否符合财政资金相关政策及法律法规要求，是否与致公党职责范围相符；是否属于公共财政支持范围等。</w:t>
            </w:r>
          </w:p>
        </w:tc>
        <w:tc>
          <w:tcPr>
            <w:tcW w:w="1134" w:type="dxa"/>
            <w:shd w:val="clear" w:color="auto" w:fill="auto"/>
            <w:vAlign w:val="center"/>
          </w:tcPr>
          <w:p w14:paraId="5063A28B" w14:textId="08BF177D"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w:t>
            </w:r>
            <w:r>
              <w:rPr>
                <w:rFonts w:ascii="宋体" w:hAnsi="宋体" w:cs="宋体" w:hint="eastAsia"/>
                <w:color w:val="000000"/>
                <w:kern w:val="0"/>
                <w:szCs w:val="21"/>
              </w:rPr>
              <w:t>9</w:t>
            </w:r>
          </w:p>
        </w:tc>
        <w:tc>
          <w:tcPr>
            <w:tcW w:w="2552" w:type="dxa"/>
            <w:shd w:val="clear" w:color="auto" w:fill="auto"/>
            <w:vAlign w:val="center"/>
          </w:tcPr>
          <w:p w14:paraId="00742320" w14:textId="3630C9EB" w:rsidR="00377FD7" w:rsidRPr="003E320F" w:rsidRDefault="00377FD7" w:rsidP="003E320F">
            <w:pPr>
              <w:widowControl/>
              <w:jc w:val="left"/>
              <w:rPr>
                <w:rFonts w:ascii="宋体" w:hAnsi="宋体" w:cs="宋体"/>
                <w:color w:val="000000"/>
                <w:kern w:val="0"/>
                <w:szCs w:val="21"/>
              </w:rPr>
            </w:pPr>
          </w:p>
        </w:tc>
      </w:tr>
      <w:tr w:rsidR="00377FD7" w14:paraId="2BCBA4DA" w14:textId="77777777">
        <w:trPr>
          <w:trHeight w:val="397"/>
        </w:trPr>
        <w:tc>
          <w:tcPr>
            <w:tcW w:w="1100" w:type="dxa"/>
            <w:vMerge/>
            <w:shd w:val="clear" w:color="auto" w:fill="auto"/>
            <w:vAlign w:val="center"/>
          </w:tcPr>
          <w:p w14:paraId="40210B8C" w14:textId="77777777" w:rsidR="00377FD7" w:rsidRPr="00377FD7" w:rsidRDefault="00377FD7">
            <w:pPr>
              <w:widowControl/>
              <w:jc w:val="left"/>
              <w:rPr>
                <w:rFonts w:ascii="宋体" w:hAnsi="宋体" w:cs="宋体"/>
                <w:color w:val="000000"/>
                <w:kern w:val="0"/>
                <w:szCs w:val="21"/>
                <w:rPrChange w:id="34"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4EC4E0B2" w14:textId="77777777" w:rsidR="00377FD7" w:rsidRPr="00377FD7" w:rsidRDefault="00377FD7">
            <w:pPr>
              <w:widowControl/>
              <w:jc w:val="left"/>
              <w:rPr>
                <w:rFonts w:ascii="宋体" w:hAnsi="宋体" w:cs="宋体"/>
                <w:color w:val="000000"/>
                <w:kern w:val="0"/>
                <w:szCs w:val="21"/>
                <w:rPrChange w:id="35"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71ECEE4B" w14:textId="77777777" w:rsidR="00377FD7" w:rsidRPr="00377FD7" w:rsidRDefault="00377FD7">
            <w:pPr>
              <w:widowControl/>
              <w:jc w:val="left"/>
              <w:rPr>
                <w:rFonts w:ascii="宋体" w:hAnsi="宋体" w:cs="宋体"/>
                <w:color w:val="000000"/>
                <w:kern w:val="0"/>
                <w:szCs w:val="21"/>
                <w:rPrChange w:id="36" w:author="jiang" w:date="2022-05-20T09:59:00Z">
                  <w:rPr>
                    <w:rFonts w:ascii="宋体" w:hAnsi="宋体" w:cs="宋体"/>
                    <w:color w:val="000000"/>
                    <w:kern w:val="0"/>
                    <w:sz w:val="22"/>
                    <w:szCs w:val="22"/>
                  </w:rPr>
                </w:rPrChange>
              </w:rPr>
            </w:pPr>
          </w:p>
        </w:tc>
        <w:tc>
          <w:tcPr>
            <w:tcW w:w="1960" w:type="dxa"/>
            <w:shd w:val="clear" w:color="auto" w:fill="auto"/>
            <w:vAlign w:val="center"/>
          </w:tcPr>
          <w:p w14:paraId="297EA716" w14:textId="77777777" w:rsidR="00377FD7" w:rsidRPr="00377FD7" w:rsidRDefault="00451E9F">
            <w:pPr>
              <w:widowControl/>
              <w:jc w:val="center"/>
              <w:rPr>
                <w:rFonts w:ascii="宋体" w:hAnsi="宋体" w:cs="宋体"/>
                <w:color w:val="000000"/>
                <w:kern w:val="0"/>
                <w:szCs w:val="21"/>
                <w:rPrChange w:id="37"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38" w:author="jiang" w:date="2022-05-20T09:59:00Z">
                  <w:rPr>
                    <w:rFonts w:ascii="宋体" w:hAnsi="宋体" w:cs="宋体" w:hint="eastAsia"/>
                    <w:color w:val="000000"/>
                    <w:kern w:val="0"/>
                    <w:sz w:val="22"/>
                    <w:szCs w:val="22"/>
                  </w:rPr>
                </w:rPrChange>
              </w:rPr>
              <w:t>立项程序规范性</w:t>
            </w:r>
          </w:p>
        </w:tc>
        <w:tc>
          <w:tcPr>
            <w:tcW w:w="4961" w:type="dxa"/>
            <w:shd w:val="clear" w:color="auto" w:fill="auto"/>
            <w:vAlign w:val="center"/>
          </w:tcPr>
          <w:p w14:paraId="7ADCC9EF" w14:textId="77777777" w:rsidR="00377FD7" w:rsidRPr="00377FD7" w:rsidRDefault="00451E9F">
            <w:pPr>
              <w:widowControl/>
              <w:rPr>
                <w:rFonts w:ascii="宋体" w:hAnsi="宋体" w:cs="宋体"/>
                <w:color w:val="000000"/>
                <w:kern w:val="0"/>
                <w:szCs w:val="21"/>
                <w:rPrChange w:id="39"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40" w:author="jiang" w:date="2022-05-20T09:59:00Z">
                  <w:rPr>
                    <w:rFonts w:ascii="宋体" w:hAnsi="宋体" w:cs="宋体" w:hint="eastAsia"/>
                    <w:color w:val="000000"/>
                    <w:kern w:val="0"/>
                    <w:sz w:val="22"/>
                    <w:szCs w:val="22"/>
                  </w:rPr>
                </w:rPrChange>
              </w:rPr>
              <w:t>评价项目立项程序情况，即是否按照规定的程序申请设立；审批文件、材料是否符合相关要求；是否开展了可行性研究，履行集体决策等程序。</w:t>
            </w:r>
          </w:p>
        </w:tc>
        <w:tc>
          <w:tcPr>
            <w:tcW w:w="1134" w:type="dxa"/>
            <w:shd w:val="clear" w:color="auto" w:fill="auto"/>
            <w:vAlign w:val="center"/>
          </w:tcPr>
          <w:p w14:paraId="033BD8F4" w14:textId="25F4C518" w:rsidR="00377FD7" w:rsidRPr="003E320F" w:rsidRDefault="00451E9F">
            <w:pPr>
              <w:widowControl/>
              <w:jc w:val="center"/>
              <w:rPr>
                <w:rFonts w:ascii="宋体" w:hAnsi="宋体" w:cs="宋体"/>
                <w:color w:val="000000"/>
                <w:kern w:val="0"/>
                <w:szCs w:val="21"/>
              </w:rPr>
            </w:pPr>
            <w:r>
              <w:rPr>
                <w:rFonts w:ascii="宋体" w:hAnsi="宋体" w:cs="宋体"/>
                <w:color w:val="000000"/>
                <w:kern w:val="0"/>
                <w:szCs w:val="21"/>
                <w:rPrChange w:id="41" w:author="jiang" w:date="2022-05-20T09:59:00Z">
                  <w:rPr>
                    <w:rFonts w:ascii="宋体" w:hAnsi="宋体" w:cs="宋体"/>
                    <w:color w:val="000000"/>
                    <w:kern w:val="0"/>
                    <w:sz w:val="22"/>
                    <w:szCs w:val="22"/>
                  </w:rPr>
                </w:rPrChange>
              </w:rPr>
              <w:t>1.</w:t>
            </w:r>
            <w:r>
              <w:rPr>
                <w:rFonts w:ascii="宋体" w:hAnsi="宋体" w:cs="宋体" w:hint="eastAsia"/>
                <w:color w:val="000000"/>
                <w:kern w:val="0"/>
                <w:szCs w:val="21"/>
              </w:rPr>
              <w:t>5</w:t>
            </w:r>
            <w:r w:rsidRPr="003E320F">
              <w:rPr>
                <w:rFonts w:ascii="宋体" w:hAnsi="宋体" w:cs="宋体"/>
                <w:color w:val="000000"/>
                <w:kern w:val="0"/>
                <w:szCs w:val="21"/>
              </w:rPr>
              <w:t>3</w:t>
            </w:r>
          </w:p>
        </w:tc>
        <w:tc>
          <w:tcPr>
            <w:tcW w:w="2552" w:type="dxa"/>
            <w:shd w:val="clear" w:color="auto" w:fill="auto"/>
            <w:vAlign w:val="center"/>
          </w:tcPr>
          <w:p w14:paraId="29FEB753" w14:textId="3A39E36A" w:rsidR="00377FD7" w:rsidRPr="003E320F" w:rsidRDefault="00451E9F" w:rsidP="003E320F">
            <w:pPr>
              <w:widowControl/>
              <w:jc w:val="left"/>
              <w:rPr>
                <w:rFonts w:ascii="宋体" w:hAnsi="宋体" w:cs="宋体"/>
                <w:color w:val="000000"/>
                <w:kern w:val="0"/>
                <w:szCs w:val="21"/>
              </w:rPr>
            </w:pPr>
            <w:r w:rsidRPr="003E320F">
              <w:rPr>
                <w:rFonts w:ascii="宋体" w:hAnsi="宋体" w:cs="宋体" w:hint="eastAsia"/>
                <w:color w:val="000000"/>
                <w:kern w:val="0"/>
                <w:szCs w:val="21"/>
              </w:rPr>
              <w:t>年度确定的调研课题类别和数量缺少专家评审意见</w:t>
            </w:r>
          </w:p>
        </w:tc>
      </w:tr>
      <w:tr w:rsidR="00377FD7" w14:paraId="55D5404A" w14:textId="77777777">
        <w:trPr>
          <w:trHeight w:val="397"/>
        </w:trPr>
        <w:tc>
          <w:tcPr>
            <w:tcW w:w="1100" w:type="dxa"/>
            <w:vMerge/>
            <w:shd w:val="clear" w:color="auto" w:fill="auto"/>
            <w:vAlign w:val="center"/>
          </w:tcPr>
          <w:p w14:paraId="3E80046E" w14:textId="77777777" w:rsidR="00377FD7" w:rsidRPr="00377FD7" w:rsidRDefault="00377FD7">
            <w:pPr>
              <w:widowControl/>
              <w:jc w:val="left"/>
              <w:rPr>
                <w:rFonts w:ascii="宋体" w:hAnsi="宋体" w:cs="宋体"/>
                <w:color w:val="000000"/>
                <w:kern w:val="0"/>
                <w:szCs w:val="21"/>
                <w:rPrChange w:id="42" w:author="jiang" w:date="2022-05-20T09:59:00Z">
                  <w:rPr>
                    <w:rFonts w:ascii="宋体" w:hAnsi="宋体" w:cs="宋体"/>
                    <w:color w:val="000000"/>
                    <w:kern w:val="0"/>
                    <w:sz w:val="22"/>
                    <w:szCs w:val="22"/>
                  </w:rPr>
                </w:rPrChange>
              </w:rPr>
            </w:pPr>
          </w:p>
        </w:tc>
        <w:tc>
          <w:tcPr>
            <w:tcW w:w="1360" w:type="dxa"/>
            <w:vMerge w:val="restart"/>
            <w:shd w:val="clear" w:color="auto" w:fill="auto"/>
            <w:vAlign w:val="center"/>
          </w:tcPr>
          <w:p w14:paraId="5036C381" w14:textId="77777777" w:rsidR="00377FD7" w:rsidRPr="00377FD7" w:rsidRDefault="00451E9F">
            <w:pPr>
              <w:widowControl/>
              <w:jc w:val="center"/>
              <w:rPr>
                <w:rFonts w:ascii="宋体" w:hAnsi="宋体" w:cs="宋体"/>
                <w:color w:val="000000"/>
                <w:kern w:val="0"/>
                <w:szCs w:val="21"/>
                <w:rPrChange w:id="43"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44" w:author="jiang" w:date="2022-05-20T09:59:00Z">
                  <w:rPr>
                    <w:rFonts w:ascii="宋体" w:hAnsi="宋体" w:cs="宋体" w:hint="eastAsia"/>
                    <w:color w:val="000000"/>
                    <w:kern w:val="0"/>
                    <w:sz w:val="22"/>
                    <w:szCs w:val="22"/>
                  </w:rPr>
                </w:rPrChange>
              </w:rPr>
              <w:t xml:space="preserve">绩效目标　</w:t>
            </w:r>
          </w:p>
        </w:tc>
        <w:tc>
          <w:tcPr>
            <w:tcW w:w="840" w:type="dxa"/>
            <w:vMerge w:val="restart"/>
            <w:shd w:val="clear" w:color="auto" w:fill="auto"/>
            <w:vAlign w:val="center"/>
          </w:tcPr>
          <w:p w14:paraId="5FF71A02" w14:textId="77777777" w:rsidR="00377FD7" w:rsidRPr="00377FD7" w:rsidRDefault="00451E9F">
            <w:pPr>
              <w:widowControl/>
              <w:jc w:val="center"/>
              <w:rPr>
                <w:rFonts w:ascii="宋体" w:hAnsi="宋体" w:cs="宋体"/>
                <w:color w:val="000000"/>
                <w:kern w:val="0"/>
                <w:szCs w:val="21"/>
                <w:rPrChange w:id="45" w:author="jiang" w:date="2022-05-20T09:59:00Z">
                  <w:rPr>
                    <w:rFonts w:ascii="宋体" w:hAnsi="宋体" w:cs="宋体"/>
                    <w:color w:val="000000"/>
                    <w:kern w:val="0"/>
                    <w:sz w:val="22"/>
                    <w:szCs w:val="22"/>
                  </w:rPr>
                </w:rPrChange>
              </w:rPr>
            </w:pPr>
            <w:r>
              <w:rPr>
                <w:rFonts w:ascii="宋体" w:hAnsi="宋体" w:cs="宋体"/>
                <w:color w:val="000000"/>
                <w:kern w:val="0"/>
                <w:szCs w:val="21"/>
                <w:rPrChange w:id="46" w:author="jiang" w:date="2022-05-20T09:59:00Z">
                  <w:rPr>
                    <w:rFonts w:ascii="宋体" w:hAnsi="宋体" w:cs="宋体"/>
                    <w:color w:val="000000"/>
                    <w:kern w:val="0"/>
                    <w:sz w:val="22"/>
                    <w:szCs w:val="22"/>
                  </w:rPr>
                </w:rPrChange>
              </w:rPr>
              <w:t>3</w:t>
            </w:r>
          </w:p>
        </w:tc>
        <w:tc>
          <w:tcPr>
            <w:tcW w:w="1960" w:type="dxa"/>
            <w:shd w:val="clear" w:color="auto" w:fill="auto"/>
            <w:vAlign w:val="center"/>
          </w:tcPr>
          <w:p w14:paraId="25AD9904" w14:textId="77777777" w:rsidR="00377FD7" w:rsidRPr="00377FD7" w:rsidRDefault="00451E9F">
            <w:pPr>
              <w:widowControl/>
              <w:jc w:val="center"/>
              <w:rPr>
                <w:rFonts w:ascii="宋体" w:hAnsi="宋体" w:cs="宋体"/>
                <w:color w:val="000000"/>
                <w:kern w:val="0"/>
                <w:szCs w:val="21"/>
                <w:rPrChange w:id="47"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48" w:author="jiang" w:date="2022-05-20T09:59:00Z">
                  <w:rPr>
                    <w:rFonts w:ascii="宋体" w:hAnsi="宋体" w:cs="宋体" w:hint="eastAsia"/>
                    <w:color w:val="000000"/>
                    <w:kern w:val="0"/>
                    <w:sz w:val="22"/>
                    <w:szCs w:val="22"/>
                  </w:rPr>
                </w:rPrChange>
              </w:rPr>
              <w:t>绩效目标合理性</w:t>
            </w:r>
          </w:p>
        </w:tc>
        <w:tc>
          <w:tcPr>
            <w:tcW w:w="4961" w:type="dxa"/>
            <w:shd w:val="clear" w:color="auto" w:fill="auto"/>
            <w:vAlign w:val="center"/>
          </w:tcPr>
          <w:p w14:paraId="0FD40393" w14:textId="77777777" w:rsidR="00377FD7" w:rsidRPr="00377FD7" w:rsidRDefault="00451E9F">
            <w:pPr>
              <w:widowControl/>
              <w:rPr>
                <w:rFonts w:ascii="宋体" w:hAnsi="宋体" w:cs="宋体"/>
                <w:color w:val="000000"/>
                <w:kern w:val="0"/>
                <w:szCs w:val="21"/>
                <w:rPrChange w:id="49"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50" w:author="jiang" w:date="2022-05-20T09:59:00Z">
                  <w:rPr>
                    <w:rFonts w:ascii="宋体" w:hAnsi="宋体" w:cs="宋体" w:hint="eastAsia"/>
                    <w:color w:val="000000"/>
                    <w:kern w:val="0"/>
                    <w:sz w:val="22"/>
                    <w:szCs w:val="22"/>
                  </w:rPr>
                </w:rPrChange>
              </w:rPr>
              <w:t>评价项目目标设立情况，即是否设定了绩效目标；是否与实际工作内容相关，是否符合客观实际；是否与预算确定的项目资金量相匹配；项目预期产出效益和效果是否属于行业正常水平。</w:t>
            </w:r>
          </w:p>
        </w:tc>
        <w:tc>
          <w:tcPr>
            <w:tcW w:w="1134" w:type="dxa"/>
            <w:shd w:val="clear" w:color="auto" w:fill="auto"/>
            <w:vAlign w:val="center"/>
          </w:tcPr>
          <w:p w14:paraId="5399DF11" w14:textId="77777777" w:rsidR="00377FD7" w:rsidRPr="00377FD7" w:rsidRDefault="00451E9F">
            <w:pPr>
              <w:widowControl/>
              <w:jc w:val="center"/>
              <w:rPr>
                <w:rFonts w:ascii="宋体" w:hAnsi="宋体" w:cs="宋体"/>
                <w:color w:val="000000"/>
                <w:kern w:val="0"/>
                <w:szCs w:val="21"/>
                <w:rPrChange w:id="51" w:author="jiang" w:date="2022-05-20T09:59:00Z">
                  <w:rPr>
                    <w:rFonts w:ascii="宋体" w:hAnsi="宋体" w:cs="宋体"/>
                    <w:color w:val="000000"/>
                    <w:kern w:val="0"/>
                    <w:sz w:val="22"/>
                    <w:szCs w:val="22"/>
                  </w:rPr>
                </w:rPrChange>
              </w:rPr>
            </w:pPr>
            <w:r>
              <w:rPr>
                <w:rFonts w:ascii="宋体" w:hAnsi="宋体" w:cs="宋体"/>
                <w:color w:val="000000"/>
                <w:kern w:val="0"/>
                <w:szCs w:val="21"/>
                <w:rPrChange w:id="52" w:author="jiang" w:date="2022-05-20T09:59:00Z">
                  <w:rPr>
                    <w:rFonts w:ascii="宋体" w:hAnsi="宋体" w:cs="宋体"/>
                    <w:color w:val="000000"/>
                    <w:kern w:val="0"/>
                    <w:sz w:val="22"/>
                    <w:szCs w:val="22"/>
                  </w:rPr>
                </w:rPrChange>
              </w:rPr>
              <w:t>1.03</w:t>
            </w:r>
          </w:p>
        </w:tc>
        <w:tc>
          <w:tcPr>
            <w:tcW w:w="2552" w:type="dxa"/>
            <w:vMerge w:val="restart"/>
            <w:shd w:val="clear" w:color="auto" w:fill="auto"/>
            <w:vAlign w:val="center"/>
          </w:tcPr>
          <w:p w14:paraId="510F5FA6" w14:textId="77777777" w:rsidR="00377FD7" w:rsidRPr="00377FD7" w:rsidRDefault="00451E9F">
            <w:pPr>
              <w:widowControl/>
              <w:jc w:val="left"/>
              <w:rPr>
                <w:rFonts w:ascii="宋体" w:hAnsi="宋体" w:cs="宋体"/>
                <w:color w:val="000000"/>
                <w:kern w:val="0"/>
                <w:szCs w:val="21"/>
                <w:rPrChange w:id="53"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54" w:author="jiang" w:date="2022-05-20T09:59:00Z">
                  <w:rPr>
                    <w:rFonts w:ascii="宋体" w:hAnsi="宋体" w:cs="宋体" w:hint="eastAsia"/>
                    <w:color w:val="000000"/>
                    <w:kern w:val="0"/>
                    <w:sz w:val="22"/>
                    <w:szCs w:val="22"/>
                  </w:rPr>
                </w:rPrChange>
              </w:rPr>
              <w:t>绩效目标及指标设定还不完善，指标分解不够细化、量化。</w:t>
            </w:r>
          </w:p>
        </w:tc>
      </w:tr>
      <w:tr w:rsidR="00377FD7" w14:paraId="593E671C" w14:textId="77777777">
        <w:trPr>
          <w:trHeight w:val="397"/>
        </w:trPr>
        <w:tc>
          <w:tcPr>
            <w:tcW w:w="1100" w:type="dxa"/>
            <w:vMerge/>
            <w:shd w:val="clear" w:color="auto" w:fill="auto"/>
            <w:vAlign w:val="center"/>
          </w:tcPr>
          <w:p w14:paraId="711040AE" w14:textId="77777777" w:rsidR="00377FD7" w:rsidRPr="00377FD7" w:rsidRDefault="00377FD7">
            <w:pPr>
              <w:widowControl/>
              <w:jc w:val="left"/>
              <w:rPr>
                <w:rFonts w:ascii="宋体" w:hAnsi="宋体" w:cs="宋体"/>
                <w:color w:val="000000"/>
                <w:kern w:val="0"/>
                <w:szCs w:val="21"/>
                <w:rPrChange w:id="55"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178E3F56" w14:textId="77777777" w:rsidR="00377FD7" w:rsidRPr="00377FD7" w:rsidRDefault="00377FD7">
            <w:pPr>
              <w:widowControl/>
              <w:jc w:val="left"/>
              <w:rPr>
                <w:rFonts w:ascii="宋体" w:hAnsi="宋体" w:cs="宋体"/>
                <w:color w:val="000000"/>
                <w:kern w:val="0"/>
                <w:szCs w:val="21"/>
                <w:rPrChange w:id="56"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47207DEA" w14:textId="77777777" w:rsidR="00377FD7" w:rsidRPr="00377FD7" w:rsidRDefault="00377FD7">
            <w:pPr>
              <w:widowControl/>
              <w:jc w:val="left"/>
              <w:rPr>
                <w:rFonts w:ascii="宋体" w:hAnsi="宋体" w:cs="宋体"/>
                <w:color w:val="000000"/>
                <w:kern w:val="0"/>
                <w:szCs w:val="21"/>
                <w:rPrChange w:id="57" w:author="jiang" w:date="2022-05-20T09:59:00Z">
                  <w:rPr>
                    <w:rFonts w:ascii="宋体" w:hAnsi="宋体" w:cs="宋体"/>
                    <w:color w:val="000000"/>
                    <w:kern w:val="0"/>
                    <w:sz w:val="22"/>
                    <w:szCs w:val="22"/>
                  </w:rPr>
                </w:rPrChange>
              </w:rPr>
            </w:pPr>
          </w:p>
        </w:tc>
        <w:tc>
          <w:tcPr>
            <w:tcW w:w="1960" w:type="dxa"/>
            <w:shd w:val="clear" w:color="auto" w:fill="auto"/>
            <w:vAlign w:val="center"/>
          </w:tcPr>
          <w:p w14:paraId="448B5246" w14:textId="77777777" w:rsidR="00377FD7" w:rsidRPr="00377FD7" w:rsidRDefault="00451E9F">
            <w:pPr>
              <w:widowControl/>
              <w:jc w:val="center"/>
              <w:rPr>
                <w:rFonts w:ascii="宋体" w:hAnsi="宋体" w:cs="宋体"/>
                <w:color w:val="000000"/>
                <w:kern w:val="0"/>
                <w:szCs w:val="21"/>
                <w:rPrChange w:id="5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59" w:author="jiang" w:date="2022-05-20T09:59:00Z">
                  <w:rPr>
                    <w:rFonts w:ascii="宋体" w:hAnsi="宋体" w:cs="宋体" w:hint="eastAsia"/>
                    <w:color w:val="000000"/>
                    <w:kern w:val="0"/>
                    <w:sz w:val="22"/>
                    <w:szCs w:val="22"/>
                  </w:rPr>
                </w:rPrChange>
              </w:rPr>
              <w:t>绩效指标明确性</w:t>
            </w:r>
          </w:p>
        </w:tc>
        <w:tc>
          <w:tcPr>
            <w:tcW w:w="4961" w:type="dxa"/>
            <w:shd w:val="clear" w:color="auto" w:fill="auto"/>
            <w:vAlign w:val="center"/>
          </w:tcPr>
          <w:p w14:paraId="2FE02039" w14:textId="77777777" w:rsidR="00377FD7" w:rsidRPr="00377FD7" w:rsidRDefault="00451E9F">
            <w:pPr>
              <w:widowControl/>
              <w:rPr>
                <w:rFonts w:ascii="宋体" w:hAnsi="宋体" w:cs="宋体"/>
                <w:color w:val="000000"/>
                <w:kern w:val="0"/>
                <w:szCs w:val="21"/>
                <w:rPrChange w:id="60"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61" w:author="jiang" w:date="2022-05-20T09:59:00Z">
                  <w:rPr>
                    <w:rFonts w:ascii="宋体" w:hAnsi="宋体" w:cs="宋体" w:hint="eastAsia"/>
                    <w:color w:val="000000"/>
                    <w:kern w:val="0"/>
                    <w:sz w:val="22"/>
                    <w:szCs w:val="22"/>
                  </w:rPr>
                </w:rPrChange>
              </w:rPr>
              <w:t>评价项目指标设立情况，即绩效指标是否清晰、可衡量；是否将项目绩效目标细化分解为具体的绩效指标；是否与项目目标计划数相对应。</w:t>
            </w:r>
          </w:p>
        </w:tc>
        <w:tc>
          <w:tcPr>
            <w:tcW w:w="1134" w:type="dxa"/>
            <w:shd w:val="clear" w:color="auto" w:fill="auto"/>
            <w:vAlign w:val="center"/>
          </w:tcPr>
          <w:p w14:paraId="4440E78D" w14:textId="77777777" w:rsidR="00377FD7" w:rsidRPr="00377FD7" w:rsidRDefault="00451E9F">
            <w:pPr>
              <w:widowControl/>
              <w:jc w:val="center"/>
              <w:rPr>
                <w:rFonts w:ascii="宋体" w:hAnsi="宋体" w:cs="宋体"/>
                <w:color w:val="000000"/>
                <w:kern w:val="0"/>
                <w:szCs w:val="21"/>
                <w:rPrChange w:id="62" w:author="jiang" w:date="2022-05-20T09:59:00Z">
                  <w:rPr>
                    <w:rFonts w:ascii="宋体" w:hAnsi="宋体" w:cs="宋体"/>
                    <w:color w:val="000000"/>
                    <w:kern w:val="0"/>
                    <w:sz w:val="22"/>
                    <w:szCs w:val="22"/>
                  </w:rPr>
                </w:rPrChange>
              </w:rPr>
            </w:pPr>
            <w:r>
              <w:rPr>
                <w:rFonts w:ascii="宋体" w:hAnsi="宋体" w:cs="宋体"/>
                <w:color w:val="000000"/>
                <w:kern w:val="0"/>
                <w:szCs w:val="21"/>
                <w:rPrChange w:id="63" w:author="jiang" w:date="2022-05-20T09:59:00Z">
                  <w:rPr>
                    <w:rFonts w:ascii="宋体" w:hAnsi="宋体" w:cs="宋体"/>
                    <w:color w:val="000000"/>
                    <w:kern w:val="0"/>
                    <w:sz w:val="22"/>
                    <w:szCs w:val="22"/>
                  </w:rPr>
                </w:rPrChange>
              </w:rPr>
              <w:t>0.80</w:t>
            </w:r>
          </w:p>
        </w:tc>
        <w:tc>
          <w:tcPr>
            <w:tcW w:w="2552" w:type="dxa"/>
            <w:vMerge/>
            <w:shd w:val="clear" w:color="auto" w:fill="auto"/>
            <w:vAlign w:val="center"/>
          </w:tcPr>
          <w:p w14:paraId="08FFD296" w14:textId="77777777" w:rsidR="00377FD7" w:rsidRPr="00377FD7" w:rsidRDefault="00377FD7">
            <w:pPr>
              <w:widowControl/>
              <w:jc w:val="left"/>
              <w:rPr>
                <w:rFonts w:ascii="宋体" w:hAnsi="宋体" w:cs="宋体"/>
                <w:color w:val="000000"/>
                <w:kern w:val="0"/>
                <w:szCs w:val="21"/>
                <w:rPrChange w:id="64" w:author="jiang" w:date="2022-05-20T09:59:00Z">
                  <w:rPr>
                    <w:rFonts w:ascii="宋体" w:hAnsi="宋体" w:cs="宋体"/>
                    <w:color w:val="000000"/>
                    <w:kern w:val="0"/>
                    <w:sz w:val="22"/>
                    <w:szCs w:val="22"/>
                  </w:rPr>
                </w:rPrChange>
              </w:rPr>
            </w:pPr>
          </w:p>
        </w:tc>
      </w:tr>
      <w:tr w:rsidR="00377FD7" w14:paraId="210CA675" w14:textId="77777777">
        <w:trPr>
          <w:trHeight w:val="397"/>
        </w:trPr>
        <w:tc>
          <w:tcPr>
            <w:tcW w:w="1100" w:type="dxa"/>
            <w:vMerge/>
            <w:shd w:val="clear" w:color="auto" w:fill="auto"/>
            <w:vAlign w:val="center"/>
          </w:tcPr>
          <w:p w14:paraId="4A0673DD" w14:textId="77777777" w:rsidR="00377FD7" w:rsidRPr="00377FD7" w:rsidRDefault="00377FD7">
            <w:pPr>
              <w:widowControl/>
              <w:jc w:val="left"/>
              <w:rPr>
                <w:rFonts w:ascii="宋体" w:hAnsi="宋体" w:cs="宋体"/>
                <w:color w:val="000000"/>
                <w:kern w:val="0"/>
                <w:szCs w:val="21"/>
                <w:rPrChange w:id="65" w:author="jiang" w:date="2022-05-20T09:59:00Z">
                  <w:rPr>
                    <w:rFonts w:ascii="宋体" w:hAnsi="宋体" w:cs="宋体"/>
                    <w:color w:val="000000"/>
                    <w:kern w:val="0"/>
                    <w:sz w:val="22"/>
                    <w:szCs w:val="22"/>
                  </w:rPr>
                </w:rPrChange>
              </w:rPr>
            </w:pPr>
          </w:p>
        </w:tc>
        <w:tc>
          <w:tcPr>
            <w:tcW w:w="1360" w:type="dxa"/>
            <w:vMerge w:val="restart"/>
            <w:shd w:val="clear" w:color="auto" w:fill="auto"/>
            <w:vAlign w:val="center"/>
          </w:tcPr>
          <w:p w14:paraId="7497C531" w14:textId="77777777" w:rsidR="00377FD7" w:rsidRPr="00377FD7" w:rsidRDefault="00451E9F">
            <w:pPr>
              <w:widowControl/>
              <w:jc w:val="center"/>
              <w:rPr>
                <w:rFonts w:ascii="宋体" w:hAnsi="宋体" w:cs="宋体"/>
                <w:color w:val="000000"/>
                <w:kern w:val="0"/>
                <w:szCs w:val="21"/>
                <w:rPrChange w:id="66"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67" w:author="jiang" w:date="2022-05-20T09:59:00Z">
                  <w:rPr>
                    <w:rFonts w:ascii="宋体" w:hAnsi="宋体" w:cs="宋体" w:hint="eastAsia"/>
                    <w:color w:val="000000"/>
                    <w:kern w:val="0"/>
                    <w:sz w:val="22"/>
                    <w:szCs w:val="22"/>
                  </w:rPr>
                </w:rPrChange>
              </w:rPr>
              <w:t>资金投入</w:t>
            </w:r>
          </w:p>
        </w:tc>
        <w:tc>
          <w:tcPr>
            <w:tcW w:w="840" w:type="dxa"/>
            <w:vMerge w:val="restart"/>
            <w:shd w:val="clear" w:color="auto" w:fill="auto"/>
            <w:vAlign w:val="center"/>
          </w:tcPr>
          <w:p w14:paraId="7D74D5D1" w14:textId="77777777" w:rsidR="00377FD7" w:rsidRPr="00377FD7" w:rsidRDefault="00451E9F">
            <w:pPr>
              <w:widowControl/>
              <w:jc w:val="center"/>
              <w:rPr>
                <w:rFonts w:ascii="宋体" w:hAnsi="宋体" w:cs="宋体"/>
                <w:color w:val="000000"/>
                <w:kern w:val="0"/>
                <w:szCs w:val="21"/>
                <w:rPrChange w:id="68" w:author="jiang" w:date="2022-05-20T09:59:00Z">
                  <w:rPr>
                    <w:rFonts w:ascii="宋体" w:hAnsi="宋体" w:cs="宋体"/>
                    <w:color w:val="000000"/>
                    <w:kern w:val="0"/>
                    <w:sz w:val="22"/>
                    <w:szCs w:val="22"/>
                  </w:rPr>
                </w:rPrChange>
              </w:rPr>
            </w:pPr>
            <w:r>
              <w:rPr>
                <w:rFonts w:ascii="宋体" w:hAnsi="宋体" w:cs="宋体"/>
                <w:color w:val="000000"/>
                <w:kern w:val="0"/>
                <w:szCs w:val="21"/>
                <w:rPrChange w:id="69" w:author="jiang" w:date="2022-05-20T09:59:00Z">
                  <w:rPr>
                    <w:rFonts w:ascii="宋体" w:hAnsi="宋体" w:cs="宋体"/>
                    <w:color w:val="000000"/>
                    <w:kern w:val="0"/>
                    <w:sz w:val="22"/>
                    <w:szCs w:val="22"/>
                  </w:rPr>
                </w:rPrChange>
              </w:rPr>
              <w:t>3</w:t>
            </w:r>
          </w:p>
        </w:tc>
        <w:tc>
          <w:tcPr>
            <w:tcW w:w="1960" w:type="dxa"/>
            <w:shd w:val="clear" w:color="auto" w:fill="auto"/>
            <w:vAlign w:val="center"/>
          </w:tcPr>
          <w:p w14:paraId="063BBE39" w14:textId="77777777" w:rsidR="00377FD7" w:rsidRPr="00377FD7" w:rsidRDefault="00451E9F">
            <w:pPr>
              <w:widowControl/>
              <w:jc w:val="center"/>
              <w:rPr>
                <w:rFonts w:ascii="宋体" w:hAnsi="宋体" w:cs="宋体"/>
                <w:color w:val="000000"/>
                <w:kern w:val="0"/>
                <w:szCs w:val="21"/>
                <w:rPrChange w:id="70"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71" w:author="jiang" w:date="2022-05-20T09:59:00Z">
                  <w:rPr>
                    <w:rFonts w:ascii="宋体" w:hAnsi="宋体" w:cs="宋体" w:hint="eastAsia"/>
                    <w:color w:val="000000"/>
                    <w:kern w:val="0"/>
                    <w:sz w:val="22"/>
                    <w:szCs w:val="22"/>
                  </w:rPr>
                </w:rPrChange>
              </w:rPr>
              <w:t>预算编制科学性</w:t>
            </w:r>
          </w:p>
        </w:tc>
        <w:tc>
          <w:tcPr>
            <w:tcW w:w="4961" w:type="dxa"/>
            <w:shd w:val="clear" w:color="auto" w:fill="auto"/>
            <w:vAlign w:val="center"/>
          </w:tcPr>
          <w:p w14:paraId="3CFD3798" w14:textId="77777777" w:rsidR="00377FD7" w:rsidRPr="00377FD7" w:rsidRDefault="00451E9F">
            <w:pPr>
              <w:widowControl/>
              <w:rPr>
                <w:rFonts w:ascii="宋体" w:hAnsi="宋体" w:cs="宋体"/>
                <w:color w:val="000000"/>
                <w:kern w:val="0"/>
                <w:szCs w:val="21"/>
                <w:rPrChange w:id="72"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73" w:author="jiang" w:date="2022-05-20T09:59:00Z">
                  <w:rPr>
                    <w:rFonts w:ascii="宋体" w:hAnsi="宋体" w:cs="宋体" w:hint="eastAsia"/>
                    <w:color w:val="000000"/>
                    <w:kern w:val="0"/>
                    <w:sz w:val="22"/>
                    <w:szCs w:val="22"/>
                  </w:rPr>
                </w:rPrChange>
              </w:rPr>
              <w:t>评价项目预算编制的科学性、合理性情况，即预算编制是否经过科学论证；预算内容与项目内容是否匹配；预算额度测算依据是否充分，是否有明确标准，是否按标准编制；预算确定的项目投资额或资金量是否与工作任务相匹配。</w:t>
            </w:r>
          </w:p>
        </w:tc>
        <w:tc>
          <w:tcPr>
            <w:tcW w:w="1134" w:type="dxa"/>
            <w:shd w:val="clear" w:color="auto" w:fill="auto"/>
            <w:vAlign w:val="center"/>
          </w:tcPr>
          <w:p w14:paraId="594AA679" w14:textId="77777777" w:rsidR="00377FD7" w:rsidRPr="00377FD7" w:rsidRDefault="00451E9F">
            <w:pPr>
              <w:widowControl/>
              <w:jc w:val="center"/>
              <w:rPr>
                <w:rFonts w:ascii="宋体" w:hAnsi="宋体" w:cs="宋体"/>
                <w:color w:val="000000"/>
                <w:kern w:val="0"/>
                <w:szCs w:val="21"/>
                <w:rPrChange w:id="74" w:author="jiang" w:date="2022-05-20T09:59:00Z">
                  <w:rPr>
                    <w:rFonts w:ascii="宋体" w:hAnsi="宋体" w:cs="宋体"/>
                    <w:color w:val="000000"/>
                    <w:kern w:val="0"/>
                    <w:sz w:val="22"/>
                    <w:szCs w:val="22"/>
                  </w:rPr>
                </w:rPrChange>
              </w:rPr>
            </w:pPr>
            <w:r>
              <w:rPr>
                <w:rFonts w:ascii="宋体" w:hAnsi="宋体" w:cs="宋体"/>
                <w:color w:val="000000"/>
                <w:kern w:val="0"/>
                <w:szCs w:val="21"/>
                <w:rPrChange w:id="75" w:author="jiang" w:date="2022-05-20T09:59:00Z">
                  <w:rPr>
                    <w:rFonts w:ascii="宋体" w:hAnsi="宋体" w:cs="宋体"/>
                    <w:color w:val="000000"/>
                    <w:kern w:val="0"/>
                    <w:sz w:val="22"/>
                    <w:szCs w:val="22"/>
                  </w:rPr>
                </w:rPrChange>
              </w:rPr>
              <w:t>1.43</w:t>
            </w:r>
          </w:p>
        </w:tc>
        <w:tc>
          <w:tcPr>
            <w:tcW w:w="2552" w:type="dxa"/>
            <w:vMerge w:val="restart"/>
            <w:shd w:val="clear" w:color="auto" w:fill="auto"/>
            <w:vAlign w:val="center"/>
          </w:tcPr>
          <w:p w14:paraId="1FE14B26" w14:textId="77777777" w:rsidR="00377FD7" w:rsidRPr="00377FD7" w:rsidRDefault="00451E9F">
            <w:pPr>
              <w:widowControl/>
              <w:jc w:val="left"/>
              <w:rPr>
                <w:rFonts w:ascii="宋体" w:hAnsi="宋体" w:cs="宋体"/>
                <w:color w:val="000000"/>
                <w:kern w:val="0"/>
                <w:szCs w:val="21"/>
                <w:rPrChange w:id="76"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77" w:author="jiang" w:date="2022-05-20T09:59:00Z">
                  <w:rPr>
                    <w:rFonts w:ascii="宋体" w:hAnsi="宋体" w:cs="宋体" w:hint="eastAsia"/>
                    <w:color w:val="000000"/>
                    <w:kern w:val="0"/>
                    <w:sz w:val="22"/>
                    <w:szCs w:val="22"/>
                  </w:rPr>
                </w:rPrChange>
              </w:rPr>
              <w:t>预算编制不够准确，结余资金较大。</w:t>
            </w:r>
          </w:p>
        </w:tc>
      </w:tr>
      <w:tr w:rsidR="00377FD7" w14:paraId="48666017" w14:textId="77777777">
        <w:trPr>
          <w:trHeight w:val="397"/>
        </w:trPr>
        <w:tc>
          <w:tcPr>
            <w:tcW w:w="1100" w:type="dxa"/>
            <w:vMerge/>
            <w:shd w:val="clear" w:color="auto" w:fill="auto"/>
            <w:vAlign w:val="center"/>
          </w:tcPr>
          <w:p w14:paraId="7D5A8C13" w14:textId="77777777" w:rsidR="00377FD7" w:rsidRPr="00377FD7" w:rsidRDefault="00377FD7">
            <w:pPr>
              <w:widowControl/>
              <w:jc w:val="left"/>
              <w:rPr>
                <w:rFonts w:ascii="宋体" w:hAnsi="宋体" w:cs="宋体"/>
                <w:color w:val="000000"/>
                <w:kern w:val="0"/>
                <w:szCs w:val="21"/>
                <w:rPrChange w:id="78"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15BCB03D" w14:textId="77777777" w:rsidR="00377FD7" w:rsidRPr="00377FD7" w:rsidRDefault="00377FD7">
            <w:pPr>
              <w:widowControl/>
              <w:jc w:val="left"/>
              <w:rPr>
                <w:rFonts w:ascii="宋体" w:hAnsi="宋体" w:cs="宋体"/>
                <w:color w:val="000000"/>
                <w:kern w:val="0"/>
                <w:szCs w:val="21"/>
                <w:rPrChange w:id="79"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02C1C70A" w14:textId="77777777" w:rsidR="00377FD7" w:rsidRPr="00377FD7" w:rsidRDefault="00377FD7">
            <w:pPr>
              <w:widowControl/>
              <w:jc w:val="left"/>
              <w:rPr>
                <w:rFonts w:ascii="宋体" w:hAnsi="宋体" w:cs="宋体"/>
                <w:color w:val="000000"/>
                <w:kern w:val="0"/>
                <w:szCs w:val="21"/>
                <w:rPrChange w:id="80" w:author="jiang" w:date="2022-05-20T09:59:00Z">
                  <w:rPr>
                    <w:rFonts w:ascii="宋体" w:hAnsi="宋体" w:cs="宋体"/>
                    <w:color w:val="000000"/>
                    <w:kern w:val="0"/>
                    <w:sz w:val="22"/>
                    <w:szCs w:val="22"/>
                  </w:rPr>
                </w:rPrChange>
              </w:rPr>
            </w:pPr>
          </w:p>
        </w:tc>
        <w:tc>
          <w:tcPr>
            <w:tcW w:w="1960" w:type="dxa"/>
            <w:shd w:val="clear" w:color="auto" w:fill="auto"/>
            <w:vAlign w:val="center"/>
          </w:tcPr>
          <w:p w14:paraId="5EFD8AEB" w14:textId="77777777" w:rsidR="00377FD7" w:rsidRPr="00377FD7" w:rsidRDefault="00451E9F">
            <w:pPr>
              <w:widowControl/>
              <w:jc w:val="center"/>
              <w:rPr>
                <w:rFonts w:ascii="宋体" w:hAnsi="宋体" w:cs="宋体"/>
                <w:color w:val="000000"/>
                <w:kern w:val="0"/>
                <w:szCs w:val="21"/>
                <w:rPrChange w:id="81"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82" w:author="jiang" w:date="2022-05-20T09:59:00Z">
                  <w:rPr>
                    <w:rFonts w:ascii="宋体" w:hAnsi="宋体" w:cs="宋体" w:hint="eastAsia"/>
                    <w:color w:val="000000"/>
                    <w:kern w:val="0"/>
                    <w:sz w:val="22"/>
                    <w:szCs w:val="22"/>
                  </w:rPr>
                </w:rPrChange>
              </w:rPr>
              <w:t>资金分配合理性</w:t>
            </w:r>
          </w:p>
        </w:tc>
        <w:tc>
          <w:tcPr>
            <w:tcW w:w="4961" w:type="dxa"/>
            <w:shd w:val="clear" w:color="auto" w:fill="auto"/>
            <w:vAlign w:val="center"/>
          </w:tcPr>
          <w:p w14:paraId="3FC753BB" w14:textId="77777777" w:rsidR="00377FD7" w:rsidRPr="00377FD7" w:rsidRDefault="00451E9F">
            <w:pPr>
              <w:widowControl/>
              <w:rPr>
                <w:rFonts w:ascii="宋体" w:hAnsi="宋体" w:cs="宋体"/>
                <w:color w:val="000000"/>
                <w:kern w:val="0"/>
                <w:szCs w:val="21"/>
                <w:rPrChange w:id="83"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84" w:author="jiang" w:date="2022-05-20T09:59:00Z">
                  <w:rPr>
                    <w:rFonts w:ascii="宋体" w:hAnsi="宋体" w:cs="宋体" w:hint="eastAsia"/>
                    <w:color w:val="000000"/>
                    <w:kern w:val="0"/>
                    <w:sz w:val="22"/>
                    <w:szCs w:val="22"/>
                  </w:rPr>
                </w:rPrChange>
              </w:rPr>
              <w:t>评价项目预算资金分配的科学性、合理性情况，即预算资金分配依据是否充分；资金分配额度是否合理，与项目实际是否相适应。</w:t>
            </w:r>
          </w:p>
        </w:tc>
        <w:tc>
          <w:tcPr>
            <w:tcW w:w="1134" w:type="dxa"/>
            <w:shd w:val="clear" w:color="auto" w:fill="auto"/>
            <w:vAlign w:val="center"/>
          </w:tcPr>
          <w:p w14:paraId="5CE40F2A" w14:textId="77777777" w:rsidR="00377FD7" w:rsidRPr="00377FD7" w:rsidRDefault="00451E9F">
            <w:pPr>
              <w:widowControl/>
              <w:jc w:val="center"/>
              <w:rPr>
                <w:rFonts w:ascii="宋体" w:hAnsi="宋体" w:cs="宋体"/>
                <w:color w:val="000000"/>
                <w:kern w:val="0"/>
                <w:szCs w:val="21"/>
                <w:rPrChange w:id="85" w:author="jiang" w:date="2022-05-20T09:59:00Z">
                  <w:rPr>
                    <w:rFonts w:ascii="宋体" w:hAnsi="宋体" w:cs="宋体"/>
                    <w:color w:val="000000"/>
                    <w:kern w:val="0"/>
                    <w:sz w:val="22"/>
                    <w:szCs w:val="22"/>
                  </w:rPr>
                </w:rPrChange>
              </w:rPr>
            </w:pPr>
            <w:r>
              <w:rPr>
                <w:rFonts w:ascii="宋体" w:hAnsi="宋体" w:cs="宋体"/>
                <w:color w:val="000000"/>
                <w:kern w:val="0"/>
                <w:szCs w:val="21"/>
                <w:rPrChange w:id="86" w:author="jiang" w:date="2022-05-20T09:59:00Z">
                  <w:rPr>
                    <w:rFonts w:ascii="宋体" w:hAnsi="宋体" w:cs="宋体"/>
                    <w:color w:val="000000"/>
                    <w:kern w:val="0"/>
                    <w:sz w:val="22"/>
                    <w:szCs w:val="22"/>
                  </w:rPr>
                </w:rPrChange>
              </w:rPr>
              <w:t>1.33</w:t>
            </w:r>
          </w:p>
        </w:tc>
        <w:tc>
          <w:tcPr>
            <w:tcW w:w="2552" w:type="dxa"/>
            <w:vMerge/>
            <w:shd w:val="clear" w:color="auto" w:fill="auto"/>
            <w:vAlign w:val="center"/>
          </w:tcPr>
          <w:p w14:paraId="34269D1E" w14:textId="77777777" w:rsidR="00377FD7" w:rsidRPr="00377FD7" w:rsidRDefault="00377FD7">
            <w:pPr>
              <w:widowControl/>
              <w:rPr>
                <w:rFonts w:ascii="宋体" w:hAnsi="宋体" w:cs="宋体"/>
                <w:color w:val="000000"/>
                <w:kern w:val="0"/>
                <w:szCs w:val="21"/>
                <w:rPrChange w:id="87" w:author="jiang" w:date="2022-05-20T09:59:00Z">
                  <w:rPr>
                    <w:rFonts w:ascii="宋体" w:hAnsi="宋体" w:cs="宋体"/>
                    <w:color w:val="000000"/>
                    <w:kern w:val="0"/>
                    <w:sz w:val="22"/>
                    <w:szCs w:val="22"/>
                  </w:rPr>
                </w:rPrChange>
              </w:rPr>
            </w:pPr>
          </w:p>
        </w:tc>
      </w:tr>
      <w:tr w:rsidR="00377FD7" w14:paraId="1E9EF4BD" w14:textId="77777777">
        <w:trPr>
          <w:trHeight w:val="397"/>
        </w:trPr>
        <w:tc>
          <w:tcPr>
            <w:tcW w:w="1100" w:type="dxa"/>
            <w:vMerge w:val="restart"/>
            <w:shd w:val="clear" w:color="auto" w:fill="auto"/>
            <w:vAlign w:val="center"/>
          </w:tcPr>
          <w:p w14:paraId="1A81242E"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lastRenderedPageBreak/>
              <w:t>过程</w:t>
            </w:r>
            <w:r w:rsidRPr="003E320F">
              <w:rPr>
                <w:rFonts w:ascii="宋体" w:hAnsi="宋体" w:cs="宋体"/>
                <w:color w:val="000000"/>
                <w:kern w:val="0"/>
                <w:szCs w:val="21"/>
              </w:rPr>
              <w:br w:type="page"/>
              <w:t xml:space="preserve">  （20分）</w:t>
            </w:r>
          </w:p>
        </w:tc>
        <w:tc>
          <w:tcPr>
            <w:tcW w:w="1360" w:type="dxa"/>
            <w:vMerge w:val="restart"/>
            <w:shd w:val="clear" w:color="auto" w:fill="auto"/>
            <w:vAlign w:val="center"/>
          </w:tcPr>
          <w:p w14:paraId="6755B9AC"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资金管理</w:t>
            </w:r>
          </w:p>
        </w:tc>
        <w:tc>
          <w:tcPr>
            <w:tcW w:w="840" w:type="dxa"/>
            <w:vMerge w:val="restart"/>
            <w:shd w:val="clear" w:color="auto" w:fill="auto"/>
            <w:vAlign w:val="center"/>
          </w:tcPr>
          <w:p w14:paraId="5EC0E7D4"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12</w:t>
            </w:r>
          </w:p>
        </w:tc>
        <w:tc>
          <w:tcPr>
            <w:tcW w:w="1960" w:type="dxa"/>
            <w:shd w:val="clear" w:color="auto" w:fill="auto"/>
            <w:vAlign w:val="center"/>
          </w:tcPr>
          <w:p w14:paraId="298AA2E2"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资金到位率</w:t>
            </w:r>
          </w:p>
        </w:tc>
        <w:tc>
          <w:tcPr>
            <w:tcW w:w="4961" w:type="dxa"/>
            <w:shd w:val="clear" w:color="auto" w:fill="auto"/>
            <w:vAlign w:val="center"/>
          </w:tcPr>
          <w:p w14:paraId="46977D09" w14:textId="77777777" w:rsidR="00377FD7" w:rsidRPr="003E320F" w:rsidRDefault="00451E9F">
            <w:pPr>
              <w:widowControl/>
              <w:rPr>
                <w:rFonts w:ascii="宋体" w:hAnsi="宋体" w:cs="宋体"/>
                <w:color w:val="000000"/>
                <w:kern w:val="0"/>
                <w:szCs w:val="21"/>
              </w:rPr>
            </w:pPr>
            <w:r w:rsidRPr="003E320F">
              <w:rPr>
                <w:rFonts w:ascii="宋体" w:hAnsi="宋体" w:cs="宋体" w:hint="eastAsia"/>
                <w:color w:val="000000"/>
                <w:kern w:val="0"/>
                <w:szCs w:val="21"/>
              </w:rPr>
              <w:t>评价资金落实情况对项目实施的总体保障程度。资金到位率</w:t>
            </w:r>
            <w:r w:rsidRPr="003E320F">
              <w:rPr>
                <w:rFonts w:ascii="宋体" w:hAnsi="宋体" w:cs="宋体"/>
                <w:color w:val="000000"/>
                <w:kern w:val="0"/>
                <w:szCs w:val="21"/>
              </w:rPr>
              <w:t>=（实际到位资金/预算资金）×100%。</w:t>
            </w:r>
          </w:p>
        </w:tc>
        <w:tc>
          <w:tcPr>
            <w:tcW w:w="1134" w:type="dxa"/>
            <w:shd w:val="clear" w:color="auto" w:fill="auto"/>
            <w:vAlign w:val="center"/>
          </w:tcPr>
          <w:p w14:paraId="3CA4A04E"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4</w:t>
            </w:r>
          </w:p>
        </w:tc>
        <w:tc>
          <w:tcPr>
            <w:tcW w:w="2552" w:type="dxa"/>
            <w:shd w:val="clear" w:color="auto" w:fill="auto"/>
            <w:vAlign w:val="center"/>
          </w:tcPr>
          <w:p w14:paraId="12A6A89B"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 xml:space="preserve">　</w:t>
            </w:r>
          </w:p>
        </w:tc>
      </w:tr>
      <w:tr w:rsidR="00377FD7" w14:paraId="38B58CFD" w14:textId="77777777">
        <w:trPr>
          <w:trHeight w:val="397"/>
        </w:trPr>
        <w:tc>
          <w:tcPr>
            <w:tcW w:w="1100" w:type="dxa"/>
            <w:vMerge/>
            <w:shd w:val="clear" w:color="auto" w:fill="auto"/>
            <w:vAlign w:val="center"/>
          </w:tcPr>
          <w:p w14:paraId="531FB380" w14:textId="77777777" w:rsidR="00377FD7" w:rsidRPr="00377FD7" w:rsidRDefault="00377FD7">
            <w:pPr>
              <w:widowControl/>
              <w:jc w:val="left"/>
              <w:rPr>
                <w:rFonts w:ascii="宋体" w:hAnsi="宋体" w:cs="宋体"/>
                <w:color w:val="000000"/>
                <w:kern w:val="0"/>
                <w:szCs w:val="21"/>
                <w:rPrChange w:id="88"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0236223A" w14:textId="77777777" w:rsidR="00377FD7" w:rsidRPr="00377FD7" w:rsidRDefault="00377FD7">
            <w:pPr>
              <w:widowControl/>
              <w:jc w:val="left"/>
              <w:rPr>
                <w:rFonts w:ascii="宋体" w:hAnsi="宋体" w:cs="宋体"/>
                <w:color w:val="000000"/>
                <w:kern w:val="0"/>
                <w:szCs w:val="21"/>
                <w:rPrChange w:id="89"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71CBADAF" w14:textId="77777777" w:rsidR="00377FD7" w:rsidRPr="00377FD7" w:rsidRDefault="00377FD7">
            <w:pPr>
              <w:widowControl/>
              <w:jc w:val="left"/>
              <w:rPr>
                <w:rFonts w:ascii="宋体" w:hAnsi="宋体" w:cs="宋体"/>
                <w:color w:val="000000"/>
                <w:kern w:val="0"/>
                <w:szCs w:val="21"/>
                <w:rPrChange w:id="90" w:author="jiang" w:date="2022-05-20T09:59:00Z">
                  <w:rPr>
                    <w:rFonts w:ascii="宋体" w:hAnsi="宋体" w:cs="宋体"/>
                    <w:color w:val="000000"/>
                    <w:kern w:val="0"/>
                    <w:sz w:val="22"/>
                    <w:szCs w:val="22"/>
                  </w:rPr>
                </w:rPrChange>
              </w:rPr>
            </w:pPr>
          </w:p>
        </w:tc>
        <w:tc>
          <w:tcPr>
            <w:tcW w:w="1960" w:type="dxa"/>
            <w:shd w:val="clear" w:color="auto" w:fill="auto"/>
            <w:vAlign w:val="center"/>
          </w:tcPr>
          <w:p w14:paraId="2DD30FA2" w14:textId="77777777" w:rsidR="00377FD7" w:rsidRPr="00377FD7" w:rsidRDefault="00451E9F">
            <w:pPr>
              <w:widowControl/>
              <w:jc w:val="center"/>
              <w:rPr>
                <w:rFonts w:ascii="宋体" w:hAnsi="宋体" w:cs="宋体"/>
                <w:color w:val="000000"/>
                <w:kern w:val="0"/>
                <w:szCs w:val="21"/>
                <w:rPrChange w:id="91"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92" w:author="jiang" w:date="2022-05-20T09:59:00Z">
                  <w:rPr>
                    <w:rFonts w:ascii="宋体" w:hAnsi="宋体" w:cs="宋体" w:hint="eastAsia"/>
                    <w:color w:val="000000"/>
                    <w:kern w:val="0"/>
                    <w:sz w:val="22"/>
                    <w:szCs w:val="22"/>
                  </w:rPr>
                </w:rPrChange>
              </w:rPr>
              <w:t>预算执行率</w:t>
            </w:r>
          </w:p>
        </w:tc>
        <w:tc>
          <w:tcPr>
            <w:tcW w:w="4961" w:type="dxa"/>
            <w:shd w:val="clear" w:color="auto" w:fill="auto"/>
            <w:vAlign w:val="center"/>
          </w:tcPr>
          <w:p w14:paraId="150B8A67" w14:textId="77777777" w:rsidR="00377FD7" w:rsidRPr="00377FD7" w:rsidRDefault="00451E9F">
            <w:pPr>
              <w:widowControl/>
              <w:rPr>
                <w:rFonts w:ascii="宋体" w:hAnsi="宋体" w:cs="宋体"/>
                <w:color w:val="000000"/>
                <w:kern w:val="0"/>
                <w:szCs w:val="21"/>
                <w:rPrChange w:id="93"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94" w:author="jiang" w:date="2022-05-20T09:59:00Z">
                  <w:rPr>
                    <w:rFonts w:ascii="宋体" w:hAnsi="宋体" w:cs="宋体" w:hint="eastAsia"/>
                    <w:color w:val="000000"/>
                    <w:kern w:val="0"/>
                    <w:sz w:val="22"/>
                    <w:szCs w:val="22"/>
                  </w:rPr>
                </w:rPrChange>
              </w:rPr>
              <w:t>评价项目预算执行情况，是否按照计划执行。预算执行率</w:t>
            </w:r>
            <w:r>
              <w:rPr>
                <w:rFonts w:ascii="宋体" w:hAnsi="宋体" w:cs="宋体"/>
                <w:color w:val="000000"/>
                <w:kern w:val="0"/>
                <w:szCs w:val="21"/>
                <w:rPrChange w:id="95" w:author="jiang" w:date="2022-05-20T09:59:00Z">
                  <w:rPr>
                    <w:rFonts w:ascii="宋体" w:hAnsi="宋体" w:cs="宋体"/>
                    <w:color w:val="000000"/>
                    <w:kern w:val="0"/>
                    <w:sz w:val="22"/>
                    <w:szCs w:val="22"/>
                  </w:rPr>
                </w:rPrChange>
              </w:rPr>
              <w:t>=（实际支出资金/实际到位资金）×100%。</w:t>
            </w:r>
          </w:p>
        </w:tc>
        <w:tc>
          <w:tcPr>
            <w:tcW w:w="1134" w:type="dxa"/>
            <w:shd w:val="clear" w:color="auto" w:fill="auto"/>
            <w:vAlign w:val="center"/>
          </w:tcPr>
          <w:p w14:paraId="76C94F02" w14:textId="77777777" w:rsidR="00377FD7" w:rsidRPr="00377FD7" w:rsidRDefault="00451E9F">
            <w:pPr>
              <w:widowControl/>
              <w:jc w:val="center"/>
              <w:rPr>
                <w:rFonts w:ascii="宋体" w:hAnsi="宋体" w:cs="宋体"/>
                <w:color w:val="000000"/>
                <w:kern w:val="0"/>
                <w:szCs w:val="21"/>
                <w:rPrChange w:id="96" w:author="jiang" w:date="2022-05-20T09:59:00Z">
                  <w:rPr>
                    <w:rFonts w:ascii="宋体" w:hAnsi="宋体" w:cs="宋体"/>
                    <w:color w:val="000000"/>
                    <w:kern w:val="0"/>
                    <w:sz w:val="22"/>
                    <w:szCs w:val="22"/>
                  </w:rPr>
                </w:rPrChange>
              </w:rPr>
            </w:pPr>
            <w:r>
              <w:rPr>
                <w:rFonts w:ascii="宋体" w:hAnsi="宋体" w:cs="宋体"/>
                <w:color w:val="000000"/>
                <w:kern w:val="0"/>
                <w:szCs w:val="21"/>
                <w:rPrChange w:id="97" w:author="jiang" w:date="2022-05-20T09:59:00Z">
                  <w:rPr>
                    <w:rFonts w:ascii="宋体" w:hAnsi="宋体" w:cs="宋体"/>
                    <w:color w:val="000000"/>
                    <w:kern w:val="0"/>
                    <w:sz w:val="22"/>
                    <w:szCs w:val="22"/>
                  </w:rPr>
                </w:rPrChange>
              </w:rPr>
              <w:t>3.67</w:t>
            </w:r>
          </w:p>
        </w:tc>
        <w:tc>
          <w:tcPr>
            <w:tcW w:w="2552" w:type="dxa"/>
            <w:shd w:val="clear" w:color="auto" w:fill="auto"/>
            <w:vAlign w:val="center"/>
          </w:tcPr>
          <w:p w14:paraId="23E8E568" w14:textId="77777777" w:rsidR="00377FD7" w:rsidRPr="00377FD7" w:rsidRDefault="00451E9F" w:rsidP="003E320F">
            <w:pPr>
              <w:widowControl/>
              <w:ind w:firstLineChars="100" w:firstLine="210"/>
              <w:jc w:val="left"/>
              <w:rPr>
                <w:rFonts w:ascii="宋体" w:hAnsi="宋体" w:cs="宋体"/>
                <w:color w:val="000000"/>
                <w:kern w:val="0"/>
                <w:szCs w:val="21"/>
                <w:rPrChange w:id="9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99" w:author="jiang" w:date="2022-05-20T09:59:00Z">
                  <w:rPr>
                    <w:rFonts w:ascii="宋体" w:hAnsi="宋体" w:cs="宋体" w:hint="eastAsia"/>
                    <w:color w:val="000000"/>
                    <w:kern w:val="0"/>
                    <w:sz w:val="22"/>
                    <w:szCs w:val="22"/>
                  </w:rPr>
                </w:rPrChange>
              </w:rPr>
              <w:t>资金结余率偏高</w:t>
            </w:r>
          </w:p>
        </w:tc>
      </w:tr>
      <w:tr w:rsidR="00377FD7" w14:paraId="047139C4" w14:textId="77777777">
        <w:trPr>
          <w:trHeight w:val="397"/>
        </w:trPr>
        <w:tc>
          <w:tcPr>
            <w:tcW w:w="1100" w:type="dxa"/>
            <w:vMerge/>
            <w:shd w:val="clear" w:color="auto" w:fill="auto"/>
            <w:vAlign w:val="center"/>
          </w:tcPr>
          <w:p w14:paraId="27EEA752" w14:textId="77777777" w:rsidR="00377FD7" w:rsidRPr="00377FD7" w:rsidRDefault="00377FD7">
            <w:pPr>
              <w:widowControl/>
              <w:jc w:val="left"/>
              <w:rPr>
                <w:rFonts w:ascii="宋体" w:hAnsi="宋体" w:cs="宋体"/>
                <w:color w:val="000000"/>
                <w:kern w:val="0"/>
                <w:szCs w:val="21"/>
                <w:rPrChange w:id="100"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0995AD5D" w14:textId="77777777" w:rsidR="00377FD7" w:rsidRPr="00377FD7" w:rsidRDefault="00377FD7">
            <w:pPr>
              <w:widowControl/>
              <w:jc w:val="left"/>
              <w:rPr>
                <w:rFonts w:ascii="宋体" w:hAnsi="宋体" w:cs="宋体"/>
                <w:color w:val="000000"/>
                <w:kern w:val="0"/>
                <w:szCs w:val="21"/>
                <w:rPrChange w:id="101"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4E288195" w14:textId="77777777" w:rsidR="00377FD7" w:rsidRPr="00377FD7" w:rsidRDefault="00377FD7">
            <w:pPr>
              <w:widowControl/>
              <w:jc w:val="left"/>
              <w:rPr>
                <w:rFonts w:ascii="宋体" w:hAnsi="宋体" w:cs="宋体"/>
                <w:color w:val="000000"/>
                <w:kern w:val="0"/>
                <w:szCs w:val="21"/>
                <w:rPrChange w:id="102" w:author="jiang" w:date="2022-05-20T09:59:00Z">
                  <w:rPr>
                    <w:rFonts w:ascii="宋体" w:hAnsi="宋体" w:cs="宋体"/>
                    <w:color w:val="000000"/>
                    <w:kern w:val="0"/>
                    <w:sz w:val="22"/>
                    <w:szCs w:val="22"/>
                  </w:rPr>
                </w:rPrChange>
              </w:rPr>
            </w:pPr>
          </w:p>
        </w:tc>
        <w:tc>
          <w:tcPr>
            <w:tcW w:w="1960" w:type="dxa"/>
            <w:shd w:val="clear" w:color="auto" w:fill="auto"/>
            <w:vAlign w:val="center"/>
          </w:tcPr>
          <w:p w14:paraId="02FFFED5" w14:textId="77777777" w:rsidR="00377FD7" w:rsidRPr="00377FD7" w:rsidRDefault="00451E9F">
            <w:pPr>
              <w:widowControl/>
              <w:jc w:val="center"/>
              <w:rPr>
                <w:rFonts w:ascii="宋体" w:hAnsi="宋体" w:cs="宋体"/>
                <w:color w:val="000000"/>
                <w:kern w:val="0"/>
                <w:szCs w:val="21"/>
                <w:rPrChange w:id="103"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04" w:author="jiang" w:date="2022-05-20T09:59:00Z">
                  <w:rPr>
                    <w:rFonts w:ascii="宋体" w:hAnsi="宋体" w:cs="宋体" w:hint="eastAsia"/>
                    <w:color w:val="000000"/>
                    <w:kern w:val="0"/>
                    <w:sz w:val="22"/>
                    <w:szCs w:val="22"/>
                  </w:rPr>
                </w:rPrChange>
              </w:rPr>
              <w:t>资金使用合</w:t>
            </w:r>
            <w:proofErr w:type="gramStart"/>
            <w:r>
              <w:rPr>
                <w:rFonts w:ascii="宋体" w:hAnsi="宋体" w:cs="宋体" w:hint="eastAsia"/>
                <w:color w:val="000000"/>
                <w:kern w:val="0"/>
                <w:szCs w:val="21"/>
                <w:rPrChange w:id="105" w:author="jiang" w:date="2022-05-20T09:59:00Z">
                  <w:rPr>
                    <w:rFonts w:ascii="宋体" w:hAnsi="宋体" w:cs="宋体" w:hint="eastAsia"/>
                    <w:color w:val="000000"/>
                    <w:kern w:val="0"/>
                    <w:sz w:val="22"/>
                    <w:szCs w:val="22"/>
                  </w:rPr>
                </w:rPrChange>
              </w:rPr>
              <w:t>规</w:t>
            </w:r>
            <w:proofErr w:type="gramEnd"/>
            <w:r>
              <w:rPr>
                <w:rFonts w:ascii="宋体" w:hAnsi="宋体" w:cs="宋体" w:hint="eastAsia"/>
                <w:color w:val="000000"/>
                <w:kern w:val="0"/>
                <w:szCs w:val="21"/>
                <w:rPrChange w:id="106" w:author="jiang" w:date="2022-05-20T09:59:00Z">
                  <w:rPr>
                    <w:rFonts w:ascii="宋体" w:hAnsi="宋体" w:cs="宋体" w:hint="eastAsia"/>
                    <w:color w:val="000000"/>
                    <w:kern w:val="0"/>
                    <w:sz w:val="22"/>
                    <w:szCs w:val="22"/>
                  </w:rPr>
                </w:rPrChange>
              </w:rPr>
              <w:t>性</w:t>
            </w:r>
          </w:p>
        </w:tc>
        <w:tc>
          <w:tcPr>
            <w:tcW w:w="4961" w:type="dxa"/>
            <w:shd w:val="clear" w:color="auto" w:fill="auto"/>
            <w:vAlign w:val="center"/>
          </w:tcPr>
          <w:p w14:paraId="31DFF2B8" w14:textId="77777777" w:rsidR="00377FD7" w:rsidRPr="00377FD7" w:rsidRDefault="00451E9F">
            <w:pPr>
              <w:widowControl/>
              <w:rPr>
                <w:rFonts w:ascii="宋体" w:hAnsi="宋体" w:cs="宋体"/>
                <w:color w:val="000000"/>
                <w:kern w:val="0"/>
                <w:szCs w:val="21"/>
                <w:rPrChange w:id="107"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08" w:author="jiang" w:date="2022-05-20T09:59:00Z">
                  <w:rPr>
                    <w:rFonts w:ascii="宋体" w:hAnsi="宋体" w:cs="宋体" w:hint="eastAsia"/>
                    <w:color w:val="000000"/>
                    <w:kern w:val="0"/>
                    <w:sz w:val="22"/>
                    <w:szCs w:val="22"/>
                  </w:rPr>
                </w:rPrChange>
              </w:rPr>
              <w:t>评价项目资金的规范运行情况，即项目资金使用是否符合国家财经法规、相关财务管理制度规定；资金的拨付是否有完整的审批程序和手续；是否符合项目预算批复或合同规定的用途；是否存在截留、挤占、挪用、虚列支出等情况。</w:t>
            </w:r>
          </w:p>
        </w:tc>
        <w:tc>
          <w:tcPr>
            <w:tcW w:w="1134" w:type="dxa"/>
            <w:shd w:val="clear" w:color="auto" w:fill="auto"/>
            <w:vAlign w:val="center"/>
          </w:tcPr>
          <w:p w14:paraId="776F3F4E" w14:textId="77777777" w:rsidR="00377FD7" w:rsidRPr="00377FD7" w:rsidRDefault="00451E9F">
            <w:pPr>
              <w:widowControl/>
              <w:jc w:val="center"/>
              <w:rPr>
                <w:rFonts w:ascii="宋体" w:hAnsi="宋体" w:cs="宋体"/>
                <w:color w:val="000000"/>
                <w:kern w:val="0"/>
                <w:szCs w:val="21"/>
                <w:rPrChange w:id="109" w:author="jiang" w:date="2022-05-20T09:59:00Z">
                  <w:rPr>
                    <w:rFonts w:ascii="宋体" w:hAnsi="宋体" w:cs="宋体"/>
                    <w:color w:val="000000"/>
                    <w:kern w:val="0"/>
                    <w:sz w:val="22"/>
                    <w:szCs w:val="22"/>
                  </w:rPr>
                </w:rPrChange>
              </w:rPr>
            </w:pPr>
            <w:r>
              <w:rPr>
                <w:rFonts w:ascii="宋体" w:hAnsi="宋体" w:cs="宋体"/>
                <w:color w:val="000000"/>
                <w:kern w:val="0"/>
                <w:szCs w:val="21"/>
                <w:rPrChange w:id="110" w:author="jiang" w:date="2022-05-20T09:59:00Z">
                  <w:rPr>
                    <w:rFonts w:ascii="宋体" w:hAnsi="宋体" w:cs="宋体"/>
                    <w:color w:val="000000"/>
                    <w:kern w:val="0"/>
                    <w:sz w:val="22"/>
                    <w:szCs w:val="22"/>
                  </w:rPr>
                </w:rPrChange>
              </w:rPr>
              <w:t>4</w:t>
            </w:r>
          </w:p>
        </w:tc>
        <w:tc>
          <w:tcPr>
            <w:tcW w:w="2552" w:type="dxa"/>
            <w:shd w:val="clear" w:color="auto" w:fill="auto"/>
            <w:vAlign w:val="center"/>
          </w:tcPr>
          <w:p w14:paraId="01DC889A" w14:textId="77777777" w:rsidR="00377FD7" w:rsidRPr="00377FD7" w:rsidRDefault="00451E9F" w:rsidP="003E320F">
            <w:pPr>
              <w:widowControl/>
              <w:jc w:val="left"/>
              <w:rPr>
                <w:rFonts w:ascii="宋体" w:hAnsi="宋体" w:cs="宋体"/>
                <w:color w:val="000000"/>
                <w:kern w:val="0"/>
                <w:szCs w:val="21"/>
                <w:rPrChange w:id="111"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12" w:author="jiang" w:date="2022-05-20T09:59:00Z">
                  <w:rPr>
                    <w:rFonts w:ascii="宋体" w:hAnsi="宋体" w:cs="宋体" w:hint="eastAsia"/>
                    <w:color w:val="000000"/>
                    <w:kern w:val="0"/>
                    <w:sz w:val="22"/>
                    <w:szCs w:val="22"/>
                  </w:rPr>
                </w:rPrChange>
              </w:rPr>
              <w:t xml:space="preserve">　</w:t>
            </w:r>
          </w:p>
        </w:tc>
      </w:tr>
      <w:tr w:rsidR="00377FD7" w14:paraId="173369A4" w14:textId="77777777">
        <w:trPr>
          <w:trHeight w:val="397"/>
        </w:trPr>
        <w:tc>
          <w:tcPr>
            <w:tcW w:w="1100" w:type="dxa"/>
            <w:vMerge/>
            <w:shd w:val="clear" w:color="auto" w:fill="auto"/>
            <w:vAlign w:val="center"/>
          </w:tcPr>
          <w:p w14:paraId="06C1C211" w14:textId="77777777" w:rsidR="00377FD7" w:rsidRPr="00377FD7" w:rsidRDefault="00377FD7">
            <w:pPr>
              <w:widowControl/>
              <w:jc w:val="left"/>
              <w:rPr>
                <w:rFonts w:ascii="宋体" w:hAnsi="宋体" w:cs="宋体"/>
                <w:color w:val="000000"/>
                <w:kern w:val="0"/>
                <w:szCs w:val="21"/>
                <w:rPrChange w:id="113" w:author="jiang" w:date="2022-05-20T09:59:00Z">
                  <w:rPr>
                    <w:rFonts w:ascii="宋体" w:hAnsi="宋体" w:cs="宋体"/>
                    <w:color w:val="000000"/>
                    <w:kern w:val="0"/>
                    <w:sz w:val="22"/>
                    <w:szCs w:val="22"/>
                  </w:rPr>
                </w:rPrChange>
              </w:rPr>
            </w:pPr>
          </w:p>
        </w:tc>
        <w:tc>
          <w:tcPr>
            <w:tcW w:w="1360" w:type="dxa"/>
            <w:vMerge w:val="restart"/>
            <w:shd w:val="clear" w:color="auto" w:fill="auto"/>
            <w:vAlign w:val="center"/>
          </w:tcPr>
          <w:p w14:paraId="523EB093" w14:textId="77777777" w:rsidR="00377FD7" w:rsidRPr="00377FD7" w:rsidRDefault="00451E9F">
            <w:pPr>
              <w:widowControl/>
              <w:jc w:val="center"/>
              <w:rPr>
                <w:rFonts w:ascii="宋体" w:hAnsi="宋体" w:cs="宋体"/>
                <w:color w:val="000000"/>
                <w:kern w:val="0"/>
                <w:szCs w:val="21"/>
                <w:rPrChange w:id="114"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15" w:author="jiang" w:date="2022-05-20T09:59:00Z">
                  <w:rPr>
                    <w:rFonts w:ascii="宋体" w:hAnsi="宋体" w:cs="宋体" w:hint="eastAsia"/>
                    <w:color w:val="000000"/>
                    <w:kern w:val="0"/>
                    <w:sz w:val="22"/>
                    <w:szCs w:val="22"/>
                  </w:rPr>
                </w:rPrChange>
              </w:rPr>
              <w:t>组织实施</w:t>
            </w:r>
          </w:p>
        </w:tc>
        <w:tc>
          <w:tcPr>
            <w:tcW w:w="840" w:type="dxa"/>
            <w:vMerge w:val="restart"/>
            <w:shd w:val="clear" w:color="auto" w:fill="auto"/>
            <w:vAlign w:val="center"/>
          </w:tcPr>
          <w:p w14:paraId="4A08E101" w14:textId="77777777" w:rsidR="00377FD7" w:rsidRPr="00377FD7" w:rsidRDefault="00451E9F">
            <w:pPr>
              <w:widowControl/>
              <w:jc w:val="center"/>
              <w:rPr>
                <w:rFonts w:ascii="宋体" w:hAnsi="宋体" w:cs="宋体"/>
                <w:color w:val="000000"/>
                <w:kern w:val="0"/>
                <w:szCs w:val="21"/>
                <w:rPrChange w:id="116" w:author="jiang" w:date="2022-05-20T09:59:00Z">
                  <w:rPr>
                    <w:rFonts w:ascii="宋体" w:hAnsi="宋体" w:cs="宋体"/>
                    <w:color w:val="000000"/>
                    <w:kern w:val="0"/>
                    <w:sz w:val="22"/>
                    <w:szCs w:val="22"/>
                  </w:rPr>
                </w:rPrChange>
              </w:rPr>
            </w:pPr>
            <w:r>
              <w:rPr>
                <w:rFonts w:ascii="宋体" w:hAnsi="宋体" w:cs="宋体"/>
                <w:color w:val="000000"/>
                <w:kern w:val="0"/>
                <w:szCs w:val="21"/>
                <w:rPrChange w:id="117" w:author="jiang" w:date="2022-05-20T09:59:00Z">
                  <w:rPr>
                    <w:rFonts w:ascii="宋体" w:hAnsi="宋体" w:cs="宋体"/>
                    <w:color w:val="000000"/>
                    <w:kern w:val="0"/>
                    <w:sz w:val="22"/>
                    <w:szCs w:val="22"/>
                  </w:rPr>
                </w:rPrChange>
              </w:rPr>
              <w:t>8</w:t>
            </w:r>
          </w:p>
        </w:tc>
        <w:tc>
          <w:tcPr>
            <w:tcW w:w="1960" w:type="dxa"/>
            <w:shd w:val="clear" w:color="auto" w:fill="auto"/>
            <w:vAlign w:val="center"/>
          </w:tcPr>
          <w:p w14:paraId="51ACC1FF" w14:textId="77777777" w:rsidR="00377FD7" w:rsidRPr="00377FD7" w:rsidRDefault="00451E9F">
            <w:pPr>
              <w:widowControl/>
              <w:jc w:val="center"/>
              <w:rPr>
                <w:rFonts w:ascii="宋体" w:hAnsi="宋体" w:cs="宋体"/>
                <w:color w:val="000000"/>
                <w:kern w:val="0"/>
                <w:szCs w:val="21"/>
                <w:rPrChange w:id="11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19" w:author="jiang" w:date="2022-05-20T09:59:00Z">
                  <w:rPr>
                    <w:rFonts w:ascii="宋体" w:hAnsi="宋体" w:cs="宋体" w:hint="eastAsia"/>
                    <w:color w:val="000000"/>
                    <w:kern w:val="0"/>
                    <w:sz w:val="22"/>
                    <w:szCs w:val="22"/>
                  </w:rPr>
                </w:rPrChange>
              </w:rPr>
              <w:t>管理制度健全性</w:t>
            </w:r>
          </w:p>
        </w:tc>
        <w:tc>
          <w:tcPr>
            <w:tcW w:w="4961" w:type="dxa"/>
            <w:shd w:val="clear" w:color="auto" w:fill="auto"/>
            <w:vAlign w:val="center"/>
          </w:tcPr>
          <w:p w14:paraId="6B9B3D49" w14:textId="77777777" w:rsidR="00377FD7" w:rsidRPr="00377FD7" w:rsidRDefault="00451E9F">
            <w:pPr>
              <w:widowControl/>
              <w:rPr>
                <w:rFonts w:ascii="宋体" w:hAnsi="宋体" w:cs="宋体"/>
                <w:color w:val="000000"/>
                <w:kern w:val="0"/>
                <w:szCs w:val="21"/>
                <w:rPrChange w:id="120"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21" w:author="jiang" w:date="2022-05-20T09:59:00Z">
                  <w:rPr>
                    <w:rFonts w:ascii="宋体" w:hAnsi="宋体" w:cs="宋体" w:hint="eastAsia"/>
                    <w:color w:val="000000"/>
                    <w:kern w:val="0"/>
                    <w:sz w:val="22"/>
                    <w:szCs w:val="22"/>
                  </w:rPr>
                </w:rPrChange>
              </w:rPr>
              <w:t>评价财务和业务管理制度对项目顺利实施的保障情况，即财务和业务管理制度是否健全；已制定的财务和业务管理制度是否合法、合</w:t>
            </w:r>
            <w:proofErr w:type="gramStart"/>
            <w:r>
              <w:rPr>
                <w:rFonts w:ascii="宋体" w:hAnsi="宋体" w:cs="宋体" w:hint="eastAsia"/>
                <w:color w:val="000000"/>
                <w:kern w:val="0"/>
                <w:szCs w:val="21"/>
                <w:rPrChange w:id="122" w:author="jiang" w:date="2022-05-20T09:59:00Z">
                  <w:rPr>
                    <w:rFonts w:ascii="宋体" w:hAnsi="宋体" w:cs="宋体" w:hint="eastAsia"/>
                    <w:color w:val="000000"/>
                    <w:kern w:val="0"/>
                    <w:sz w:val="22"/>
                    <w:szCs w:val="22"/>
                  </w:rPr>
                </w:rPrChange>
              </w:rPr>
              <w:t>规</w:t>
            </w:r>
            <w:proofErr w:type="gramEnd"/>
            <w:r>
              <w:rPr>
                <w:rFonts w:ascii="宋体" w:hAnsi="宋体" w:cs="宋体" w:hint="eastAsia"/>
                <w:color w:val="000000"/>
                <w:kern w:val="0"/>
                <w:szCs w:val="21"/>
                <w:rPrChange w:id="123" w:author="jiang" w:date="2022-05-20T09:59:00Z">
                  <w:rPr>
                    <w:rFonts w:ascii="宋体" w:hAnsi="宋体" w:cs="宋体" w:hint="eastAsia"/>
                    <w:color w:val="000000"/>
                    <w:kern w:val="0"/>
                    <w:sz w:val="22"/>
                    <w:szCs w:val="22"/>
                  </w:rPr>
                </w:rPrChange>
              </w:rPr>
              <w:t>、完整，是否能满足日常管理需要。</w:t>
            </w:r>
          </w:p>
        </w:tc>
        <w:tc>
          <w:tcPr>
            <w:tcW w:w="1134" w:type="dxa"/>
            <w:shd w:val="clear" w:color="auto" w:fill="auto"/>
            <w:vAlign w:val="center"/>
          </w:tcPr>
          <w:p w14:paraId="3D8AF7B4" w14:textId="77777777" w:rsidR="00377FD7" w:rsidRPr="00377FD7" w:rsidRDefault="00451E9F">
            <w:pPr>
              <w:widowControl/>
              <w:jc w:val="center"/>
              <w:rPr>
                <w:rFonts w:ascii="宋体" w:hAnsi="宋体" w:cs="宋体"/>
                <w:color w:val="000000"/>
                <w:kern w:val="0"/>
                <w:szCs w:val="21"/>
                <w:rPrChange w:id="124" w:author="jiang" w:date="2022-05-20T09:59:00Z">
                  <w:rPr>
                    <w:rFonts w:ascii="宋体" w:hAnsi="宋体" w:cs="宋体"/>
                    <w:color w:val="000000"/>
                    <w:kern w:val="0"/>
                    <w:sz w:val="22"/>
                    <w:szCs w:val="22"/>
                  </w:rPr>
                </w:rPrChange>
              </w:rPr>
            </w:pPr>
            <w:r>
              <w:rPr>
                <w:rFonts w:ascii="宋体" w:hAnsi="宋体" w:cs="宋体"/>
                <w:color w:val="000000"/>
                <w:kern w:val="0"/>
                <w:szCs w:val="21"/>
                <w:rPrChange w:id="125" w:author="jiang" w:date="2022-05-20T09:59:00Z">
                  <w:rPr>
                    <w:rFonts w:ascii="宋体" w:hAnsi="宋体" w:cs="宋体"/>
                    <w:color w:val="000000"/>
                    <w:kern w:val="0"/>
                    <w:sz w:val="22"/>
                    <w:szCs w:val="22"/>
                  </w:rPr>
                </w:rPrChange>
              </w:rPr>
              <w:t>3.67</w:t>
            </w:r>
          </w:p>
        </w:tc>
        <w:tc>
          <w:tcPr>
            <w:tcW w:w="2552" w:type="dxa"/>
            <w:shd w:val="clear" w:color="auto" w:fill="auto"/>
            <w:vAlign w:val="center"/>
          </w:tcPr>
          <w:p w14:paraId="174D9AAC" w14:textId="08B3780F" w:rsidR="00377FD7" w:rsidRPr="003E320F" w:rsidRDefault="00451E9F" w:rsidP="003E320F">
            <w:pPr>
              <w:widowControl/>
              <w:jc w:val="left"/>
              <w:rPr>
                <w:rFonts w:ascii="宋体" w:hAnsi="宋体" w:cs="宋体"/>
                <w:color w:val="000000"/>
                <w:kern w:val="0"/>
                <w:szCs w:val="21"/>
              </w:rPr>
            </w:pPr>
            <w:r>
              <w:rPr>
                <w:rFonts w:ascii="宋体" w:hAnsi="宋体" w:cs="宋体" w:hint="eastAsia"/>
                <w:color w:val="000000"/>
                <w:kern w:val="0"/>
                <w:szCs w:val="21"/>
              </w:rPr>
              <w:t>制度有待完善</w:t>
            </w:r>
          </w:p>
        </w:tc>
      </w:tr>
      <w:tr w:rsidR="00377FD7" w14:paraId="3605D072" w14:textId="77777777">
        <w:trPr>
          <w:trHeight w:val="397"/>
        </w:trPr>
        <w:tc>
          <w:tcPr>
            <w:tcW w:w="1100" w:type="dxa"/>
            <w:vMerge/>
            <w:shd w:val="clear" w:color="auto" w:fill="auto"/>
            <w:vAlign w:val="center"/>
          </w:tcPr>
          <w:p w14:paraId="2A68720D" w14:textId="77777777" w:rsidR="00377FD7" w:rsidRPr="00377FD7" w:rsidRDefault="00377FD7">
            <w:pPr>
              <w:widowControl/>
              <w:jc w:val="left"/>
              <w:rPr>
                <w:rFonts w:ascii="宋体" w:hAnsi="宋体" w:cs="宋体"/>
                <w:color w:val="000000"/>
                <w:kern w:val="0"/>
                <w:szCs w:val="21"/>
                <w:rPrChange w:id="126"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03EC1C6A" w14:textId="77777777" w:rsidR="00377FD7" w:rsidRPr="00377FD7" w:rsidRDefault="00377FD7">
            <w:pPr>
              <w:widowControl/>
              <w:jc w:val="left"/>
              <w:rPr>
                <w:rFonts w:ascii="宋体" w:hAnsi="宋体" w:cs="宋体"/>
                <w:color w:val="000000"/>
                <w:kern w:val="0"/>
                <w:szCs w:val="21"/>
                <w:rPrChange w:id="127" w:author="jiang" w:date="2022-05-20T09:59:00Z">
                  <w:rPr>
                    <w:rFonts w:ascii="宋体" w:hAnsi="宋体" w:cs="宋体"/>
                    <w:color w:val="000000"/>
                    <w:kern w:val="0"/>
                    <w:sz w:val="22"/>
                    <w:szCs w:val="22"/>
                  </w:rPr>
                </w:rPrChange>
              </w:rPr>
            </w:pPr>
          </w:p>
        </w:tc>
        <w:tc>
          <w:tcPr>
            <w:tcW w:w="840" w:type="dxa"/>
            <w:vMerge/>
            <w:shd w:val="clear" w:color="auto" w:fill="auto"/>
            <w:vAlign w:val="center"/>
          </w:tcPr>
          <w:p w14:paraId="140AD11F" w14:textId="77777777" w:rsidR="00377FD7" w:rsidRPr="00377FD7" w:rsidRDefault="00377FD7">
            <w:pPr>
              <w:widowControl/>
              <w:jc w:val="left"/>
              <w:rPr>
                <w:rFonts w:ascii="宋体" w:hAnsi="宋体" w:cs="宋体"/>
                <w:color w:val="000000"/>
                <w:kern w:val="0"/>
                <w:szCs w:val="21"/>
                <w:rPrChange w:id="128" w:author="jiang" w:date="2022-05-20T09:59:00Z">
                  <w:rPr>
                    <w:rFonts w:ascii="宋体" w:hAnsi="宋体" w:cs="宋体"/>
                    <w:color w:val="000000"/>
                    <w:kern w:val="0"/>
                    <w:sz w:val="22"/>
                    <w:szCs w:val="22"/>
                  </w:rPr>
                </w:rPrChange>
              </w:rPr>
            </w:pPr>
          </w:p>
        </w:tc>
        <w:tc>
          <w:tcPr>
            <w:tcW w:w="1960" w:type="dxa"/>
            <w:shd w:val="clear" w:color="auto" w:fill="auto"/>
            <w:vAlign w:val="center"/>
          </w:tcPr>
          <w:p w14:paraId="7E055817" w14:textId="77777777" w:rsidR="00377FD7" w:rsidRPr="00377FD7" w:rsidRDefault="00451E9F">
            <w:pPr>
              <w:widowControl/>
              <w:jc w:val="center"/>
              <w:rPr>
                <w:rFonts w:ascii="宋体" w:hAnsi="宋体" w:cs="宋体"/>
                <w:color w:val="000000"/>
                <w:kern w:val="0"/>
                <w:szCs w:val="21"/>
                <w:rPrChange w:id="129"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30" w:author="jiang" w:date="2022-05-20T09:59:00Z">
                  <w:rPr>
                    <w:rFonts w:ascii="宋体" w:hAnsi="宋体" w:cs="宋体" w:hint="eastAsia"/>
                    <w:color w:val="000000"/>
                    <w:kern w:val="0"/>
                    <w:sz w:val="22"/>
                    <w:szCs w:val="22"/>
                  </w:rPr>
                </w:rPrChange>
              </w:rPr>
              <w:t>制度执行有效性</w:t>
            </w:r>
          </w:p>
        </w:tc>
        <w:tc>
          <w:tcPr>
            <w:tcW w:w="4961" w:type="dxa"/>
            <w:shd w:val="clear" w:color="auto" w:fill="auto"/>
            <w:vAlign w:val="center"/>
          </w:tcPr>
          <w:p w14:paraId="2E1175A6" w14:textId="77777777" w:rsidR="00377FD7" w:rsidRPr="00377FD7" w:rsidRDefault="00451E9F">
            <w:pPr>
              <w:widowControl/>
              <w:rPr>
                <w:rFonts w:ascii="宋体" w:hAnsi="宋体" w:cs="宋体"/>
                <w:color w:val="000000"/>
                <w:kern w:val="0"/>
                <w:szCs w:val="21"/>
                <w:rPrChange w:id="131"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32" w:author="jiang" w:date="2022-05-20T09:59:00Z">
                  <w:rPr>
                    <w:rFonts w:ascii="宋体" w:hAnsi="宋体" w:cs="宋体" w:hint="eastAsia"/>
                    <w:color w:val="000000"/>
                    <w:kern w:val="0"/>
                    <w:sz w:val="22"/>
                    <w:szCs w:val="22"/>
                  </w:rPr>
                </w:rPrChange>
              </w:rPr>
              <w:t>评价相关管理制度的执行情况，即是否遵守相关法律法规和相关管理规定；项目调整及支出调整手续是否完备；项目合同书资料是否齐全并及时归档；项目实施的人员条件、调研内容、行程安排等是否落实到位。</w:t>
            </w:r>
          </w:p>
        </w:tc>
        <w:tc>
          <w:tcPr>
            <w:tcW w:w="1134" w:type="dxa"/>
            <w:shd w:val="clear" w:color="auto" w:fill="auto"/>
            <w:vAlign w:val="center"/>
          </w:tcPr>
          <w:p w14:paraId="6EDB2E8E" w14:textId="77777777" w:rsidR="00377FD7" w:rsidRPr="00377FD7" w:rsidRDefault="00451E9F">
            <w:pPr>
              <w:widowControl/>
              <w:jc w:val="center"/>
              <w:rPr>
                <w:rFonts w:ascii="宋体" w:hAnsi="宋体" w:cs="宋体"/>
                <w:color w:val="000000"/>
                <w:kern w:val="0"/>
                <w:szCs w:val="21"/>
                <w:rPrChange w:id="133" w:author="jiang" w:date="2022-05-20T09:59:00Z">
                  <w:rPr>
                    <w:rFonts w:ascii="宋体" w:hAnsi="宋体" w:cs="宋体"/>
                    <w:color w:val="000000"/>
                    <w:kern w:val="0"/>
                    <w:sz w:val="22"/>
                    <w:szCs w:val="22"/>
                  </w:rPr>
                </w:rPrChange>
              </w:rPr>
            </w:pPr>
            <w:r>
              <w:rPr>
                <w:rFonts w:ascii="宋体" w:hAnsi="宋体" w:cs="宋体"/>
                <w:color w:val="000000"/>
                <w:kern w:val="0"/>
                <w:szCs w:val="21"/>
                <w:rPrChange w:id="134" w:author="jiang" w:date="2022-05-20T09:59:00Z">
                  <w:rPr>
                    <w:rFonts w:ascii="宋体" w:hAnsi="宋体" w:cs="宋体"/>
                    <w:color w:val="000000"/>
                    <w:kern w:val="0"/>
                    <w:sz w:val="22"/>
                    <w:szCs w:val="22"/>
                  </w:rPr>
                </w:rPrChange>
              </w:rPr>
              <w:t>3.33</w:t>
            </w:r>
          </w:p>
        </w:tc>
        <w:tc>
          <w:tcPr>
            <w:tcW w:w="2552" w:type="dxa"/>
            <w:shd w:val="clear" w:color="auto" w:fill="auto"/>
            <w:vAlign w:val="center"/>
          </w:tcPr>
          <w:p w14:paraId="6995E1D6" w14:textId="77777777" w:rsidR="00377FD7" w:rsidRPr="00377FD7" w:rsidRDefault="00451E9F">
            <w:pPr>
              <w:widowControl/>
              <w:jc w:val="left"/>
              <w:rPr>
                <w:rFonts w:ascii="宋体" w:hAnsi="宋体" w:cs="宋体"/>
                <w:color w:val="000000"/>
                <w:kern w:val="0"/>
                <w:szCs w:val="21"/>
                <w:rPrChange w:id="135"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36" w:author="jiang" w:date="2022-05-20T09:59:00Z">
                  <w:rPr>
                    <w:rFonts w:ascii="宋体" w:hAnsi="宋体" w:cs="宋体" w:hint="eastAsia"/>
                    <w:color w:val="000000"/>
                    <w:kern w:val="0"/>
                    <w:sz w:val="22"/>
                    <w:szCs w:val="22"/>
                  </w:rPr>
                </w:rPrChange>
              </w:rPr>
              <w:t>项目活动方案不完善、合同签订不规范</w:t>
            </w:r>
          </w:p>
        </w:tc>
      </w:tr>
      <w:tr w:rsidR="00377FD7" w14:paraId="75B20E93" w14:textId="77777777">
        <w:trPr>
          <w:trHeight w:val="397"/>
        </w:trPr>
        <w:tc>
          <w:tcPr>
            <w:tcW w:w="1100" w:type="dxa"/>
            <w:vMerge w:val="restart"/>
            <w:shd w:val="clear" w:color="auto" w:fill="auto"/>
            <w:vAlign w:val="center"/>
          </w:tcPr>
          <w:p w14:paraId="181A6901"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产出</w:t>
            </w:r>
            <w:r w:rsidRPr="003E320F">
              <w:rPr>
                <w:rFonts w:ascii="宋体" w:hAnsi="宋体" w:cs="宋体"/>
                <w:color w:val="000000"/>
                <w:kern w:val="0"/>
                <w:szCs w:val="21"/>
              </w:rPr>
              <w:br w:type="page"/>
              <w:t xml:space="preserve">   （40分）</w:t>
            </w:r>
          </w:p>
        </w:tc>
        <w:tc>
          <w:tcPr>
            <w:tcW w:w="1360" w:type="dxa"/>
            <w:shd w:val="clear" w:color="auto" w:fill="auto"/>
            <w:vAlign w:val="center"/>
          </w:tcPr>
          <w:p w14:paraId="483AF8B2"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产出数量</w:t>
            </w:r>
          </w:p>
        </w:tc>
        <w:tc>
          <w:tcPr>
            <w:tcW w:w="840" w:type="dxa"/>
            <w:shd w:val="clear" w:color="auto" w:fill="auto"/>
            <w:vAlign w:val="center"/>
          </w:tcPr>
          <w:p w14:paraId="19639A62"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10</w:t>
            </w:r>
          </w:p>
        </w:tc>
        <w:tc>
          <w:tcPr>
            <w:tcW w:w="1960" w:type="dxa"/>
            <w:shd w:val="clear" w:color="auto" w:fill="auto"/>
            <w:vAlign w:val="center"/>
          </w:tcPr>
          <w:p w14:paraId="1D2673A7"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实际完成率</w:t>
            </w:r>
          </w:p>
        </w:tc>
        <w:tc>
          <w:tcPr>
            <w:tcW w:w="4961" w:type="dxa"/>
            <w:shd w:val="clear" w:color="auto" w:fill="auto"/>
            <w:vAlign w:val="center"/>
          </w:tcPr>
          <w:p w14:paraId="672F7D2C" w14:textId="77777777" w:rsidR="00377FD7" w:rsidRPr="003E320F" w:rsidRDefault="00451E9F">
            <w:pPr>
              <w:widowControl/>
              <w:rPr>
                <w:rFonts w:ascii="宋体" w:hAnsi="宋体" w:cs="宋体"/>
                <w:color w:val="000000"/>
                <w:kern w:val="0"/>
                <w:szCs w:val="21"/>
              </w:rPr>
            </w:pPr>
            <w:r w:rsidRPr="003E320F">
              <w:rPr>
                <w:rFonts w:ascii="宋体" w:hAnsi="宋体" w:cs="宋体" w:hint="eastAsia"/>
                <w:color w:val="000000"/>
                <w:kern w:val="0"/>
                <w:szCs w:val="21"/>
              </w:rPr>
              <w:t>评价项目产出数量目标的实现程度（实际产出数与计划产出数的比率，实际完成率</w:t>
            </w:r>
            <w:r w:rsidRPr="003E320F">
              <w:rPr>
                <w:rFonts w:ascii="宋体" w:hAnsi="宋体" w:cs="宋体"/>
                <w:color w:val="000000"/>
                <w:kern w:val="0"/>
                <w:szCs w:val="21"/>
              </w:rPr>
              <w:t>=（实际产出数/计划产出数）×100%。）。</w:t>
            </w:r>
          </w:p>
        </w:tc>
        <w:tc>
          <w:tcPr>
            <w:tcW w:w="1134" w:type="dxa"/>
            <w:shd w:val="clear" w:color="auto" w:fill="auto"/>
            <w:vAlign w:val="center"/>
          </w:tcPr>
          <w:p w14:paraId="23E1E0F8"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9.33</w:t>
            </w:r>
          </w:p>
        </w:tc>
        <w:tc>
          <w:tcPr>
            <w:tcW w:w="2552" w:type="dxa"/>
            <w:shd w:val="clear" w:color="auto" w:fill="auto"/>
            <w:vAlign w:val="center"/>
          </w:tcPr>
          <w:p w14:paraId="2B8057B9" w14:textId="4BDE9CC3" w:rsidR="00377FD7" w:rsidRPr="003E320F" w:rsidRDefault="00377FD7">
            <w:pPr>
              <w:widowControl/>
              <w:jc w:val="left"/>
              <w:rPr>
                <w:rFonts w:ascii="宋体" w:hAnsi="宋体" w:cs="宋体"/>
                <w:color w:val="000000"/>
                <w:kern w:val="0"/>
                <w:szCs w:val="21"/>
              </w:rPr>
            </w:pPr>
          </w:p>
        </w:tc>
      </w:tr>
      <w:tr w:rsidR="00377FD7" w14:paraId="4E6E5622" w14:textId="77777777">
        <w:trPr>
          <w:trHeight w:val="397"/>
        </w:trPr>
        <w:tc>
          <w:tcPr>
            <w:tcW w:w="1100" w:type="dxa"/>
            <w:vMerge/>
            <w:shd w:val="clear" w:color="auto" w:fill="auto"/>
            <w:vAlign w:val="center"/>
          </w:tcPr>
          <w:p w14:paraId="4AE60A59" w14:textId="77777777" w:rsidR="00377FD7" w:rsidRPr="00377FD7" w:rsidRDefault="00377FD7">
            <w:pPr>
              <w:widowControl/>
              <w:jc w:val="left"/>
              <w:rPr>
                <w:rFonts w:ascii="宋体" w:hAnsi="宋体" w:cs="宋体"/>
                <w:color w:val="000000"/>
                <w:kern w:val="0"/>
                <w:szCs w:val="21"/>
                <w:rPrChange w:id="137" w:author="jiang" w:date="2022-05-20T09:59:00Z">
                  <w:rPr>
                    <w:rFonts w:ascii="宋体" w:hAnsi="宋体" w:cs="宋体"/>
                    <w:color w:val="000000"/>
                    <w:kern w:val="0"/>
                    <w:sz w:val="22"/>
                    <w:szCs w:val="22"/>
                  </w:rPr>
                </w:rPrChange>
              </w:rPr>
            </w:pPr>
          </w:p>
        </w:tc>
        <w:tc>
          <w:tcPr>
            <w:tcW w:w="1360" w:type="dxa"/>
            <w:shd w:val="clear" w:color="auto" w:fill="auto"/>
            <w:vAlign w:val="center"/>
          </w:tcPr>
          <w:p w14:paraId="7627D65D" w14:textId="77777777" w:rsidR="00377FD7" w:rsidRPr="00377FD7" w:rsidRDefault="00451E9F">
            <w:pPr>
              <w:widowControl/>
              <w:jc w:val="center"/>
              <w:rPr>
                <w:rFonts w:ascii="宋体" w:hAnsi="宋体" w:cs="宋体"/>
                <w:color w:val="000000"/>
                <w:kern w:val="0"/>
                <w:szCs w:val="21"/>
                <w:rPrChange w:id="13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39" w:author="jiang" w:date="2022-05-20T09:59:00Z">
                  <w:rPr>
                    <w:rFonts w:ascii="宋体" w:hAnsi="宋体" w:cs="宋体" w:hint="eastAsia"/>
                    <w:color w:val="000000"/>
                    <w:kern w:val="0"/>
                    <w:sz w:val="22"/>
                    <w:szCs w:val="22"/>
                  </w:rPr>
                </w:rPrChange>
              </w:rPr>
              <w:t>产出质量</w:t>
            </w:r>
          </w:p>
        </w:tc>
        <w:tc>
          <w:tcPr>
            <w:tcW w:w="840" w:type="dxa"/>
            <w:shd w:val="clear" w:color="auto" w:fill="auto"/>
            <w:vAlign w:val="center"/>
          </w:tcPr>
          <w:p w14:paraId="7157AC69" w14:textId="77777777" w:rsidR="00377FD7" w:rsidRPr="00377FD7" w:rsidRDefault="00451E9F">
            <w:pPr>
              <w:widowControl/>
              <w:jc w:val="center"/>
              <w:rPr>
                <w:rFonts w:ascii="宋体" w:hAnsi="宋体" w:cs="宋体"/>
                <w:color w:val="000000"/>
                <w:kern w:val="0"/>
                <w:szCs w:val="21"/>
                <w:rPrChange w:id="140" w:author="jiang" w:date="2022-05-20T09:59:00Z">
                  <w:rPr>
                    <w:rFonts w:ascii="宋体" w:hAnsi="宋体" w:cs="宋体"/>
                    <w:color w:val="000000"/>
                    <w:kern w:val="0"/>
                    <w:sz w:val="22"/>
                    <w:szCs w:val="22"/>
                  </w:rPr>
                </w:rPrChange>
              </w:rPr>
            </w:pPr>
            <w:r>
              <w:rPr>
                <w:rFonts w:ascii="宋体" w:hAnsi="宋体" w:cs="宋体"/>
                <w:color w:val="000000"/>
                <w:kern w:val="0"/>
                <w:szCs w:val="21"/>
                <w:rPrChange w:id="141" w:author="jiang" w:date="2022-05-20T09:59:00Z">
                  <w:rPr>
                    <w:rFonts w:ascii="宋体" w:hAnsi="宋体" w:cs="宋体"/>
                    <w:color w:val="000000"/>
                    <w:kern w:val="0"/>
                    <w:sz w:val="22"/>
                    <w:szCs w:val="22"/>
                  </w:rPr>
                </w:rPrChange>
              </w:rPr>
              <w:t>10</w:t>
            </w:r>
          </w:p>
        </w:tc>
        <w:tc>
          <w:tcPr>
            <w:tcW w:w="1960" w:type="dxa"/>
            <w:shd w:val="clear" w:color="auto" w:fill="auto"/>
            <w:vAlign w:val="center"/>
          </w:tcPr>
          <w:p w14:paraId="4B7E3773" w14:textId="77777777" w:rsidR="00377FD7" w:rsidRPr="00377FD7" w:rsidRDefault="00451E9F">
            <w:pPr>
              <w:widowControl/>
              <w:jc w:val="center"/>
              <w:rPr>
                <w:rFonts w:ascii="宋体" w:hAnsi="宋体" w:cs="宋体"/>
                <w:color w:val="000000"/>
                <w:kern w:val="0"/>
                <w:szCs w:val="21"/>
                <w:rPrChange w:id="142"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43" w:author="jiang" w:date="2022-05-20T09:59:00Z">
                  <w:rPr>
                    <w:rFonts w:ascii="宋体" w:hAnsi="宋体" w:cs="宋体" w:hint="eastAsia"/>
                    <w:color w:val="000000"/>
                    <w:kern w:val="0"/>
                    <w:sz w:val="22"/>
                    <w:szCs w:val="22"/>
                  </w:rPr>
                </w:rPrChange>
              </w:rPr>
              <w:t>质量达标率</w:t>
            </w:r>
          </w:p>
        </w:tc>
        <w:tc>
          <w:tcPr>
            <w:tcW w:w="4961" w:type="dxa"/>
            <w:shd w:val="clear" w:color="auto" w:fill="auto"/>
            <w:vAlign w:val="center"/>
          </w:tcPr>
          <w:p w14:paraId="442201A1" w14:textId="77777777" w:rsidR="00377FD7" w:rsidRPr="00377FD7" w:rsidRDefault="00451E9F">
            <w:pPr>
              <w:widowControl/>
              <w:rPr>
                <w:rFonts w:ascii="宋体" w:hAnsi="宋体" w:cs="宋体"/>
                <w:color w:val="000000"/>
                <w:kern w:val="0"/>
                <w:szCs w:val="21"/>
                <w:rPrChange w:id="144"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45" w:author="jiang" w:date="2022-05-20T09:59:00Z">
                  <w:rPr>
                    <w:rFonts w:ascii="宋体" w:hAnsi="宋体" w:cs="宋体" w:hint="eastAsia"/>
                    <w:color w:val="000000"/>
                    <w:kern w:val="0"/>
                    <w:sz w:val="22"/>
                    <w:szCs w:val="22"/>
                  </w:rPr>
                </w:rPrChange>
              </w:rPr>
              <w:t>评价项目产出质量目标的实现程度，即项目质量达标产出的项目数与实际产出项目数的比率，质量达标率</w:t>
            </w:r>
            <w:r>
              <w:rPr>
                <w:rFonts w:ascii="宋体" w:hAnsi="宋体" w:cs="宋体"/>
                <w:color w:val="000000"/>
                <w:kern w:val="0"/>
                <w:szCs w:val="21"/>
                <w:rPrChange w:id="146" w:author="jiang" w:date="2022-05-20T09:59:00Z">
                  <w:rPr>
                    <w:rFonts w:ascii="宋体" w:hAnsi="宋体" w:cs="宋体"/>
                    <w:color w:val="000000"/>
                    <w:kern w:val="0"/>
                    <w:sz w:val="22"/>
                    <w:szCs w:val="22"/>
                  </w:rPr>
                </w:rPrChange>
              </w:rPr>
              <w:t>=（质量达标产出数/实际产出数）×100%。</w:t>
            </w:r>
          </w:p>
        </w:tc>
        <w:tc>
          <w:tcPr>
            <w:tcW w:w="1134" w:type="dxa"/>
            <w:shd w:val="clear" w:color="auto" w:fill="auto"/>
            <w:vAlign w:val="center"/>
          </w:tcPr>
          <w:p w14:paraId="67A568EF" w14:textId="77777777" w:rsidR="00377FD7" w:rsidRPr="00377FD7" w:rsidRDefault="00451E9F">
            <w:pPr>
              <w:widowControl/>
              <w:jc w:val="center"/>
              <w:rPr>
                <w:rFonts w:ascii="宋体" w:hAnsi="宋体" w:cs="宋体"/>
                <w:color w:val="000000"/>
                <w:kern w:val="0"/>
                <w:szCs w:val="21"/>
                <w:rPrChange w:id="147" w:author="jiang" w:date="2022-05-20T09:59:00Z">
                  <w:rPr>
                    <w:rFonts w:ascii="宋体" w:hAnsi="宋体" w:cs="宋体"/>
                    <w:color w:val="000000"/>
                    <w:kern w:val="0"/>
                    <w:sz w:val="22"/>
                    <w:szCs w:val="22"/>
                  </w:rPr>
                </w:rPrChange>
              </w:rPr>
            </w:pPr>
            <w:r>
              <w:rPr>
                <w:rFonts w:ascii="宋体" w:hAnsi="宋体" w:cs="宋体"/>
                <w:color w:val="000000"/>
                <w:kern w:val="0"/>
                <w:szCs w:val="21"/>
                <w:rPrChange w:id="148" w:author="jiang" w:date="2022-05-20T09:59:00Z">
                  <w:rPr>
                    <w:rFonts w:ascii="宋体" w:hAnsi="宋体" w:cs="宋体"/>
                    <w:color w:val="000000"/>
                    <w:kern w:val="0"/>
                    <w:sz w:val="22"/>
                    <w:szCs w:val="22"/>
                  </w:rPr>
                </w:rPrChange>
              </w:rPr>
              <w:t>7.50</w:t>
            </w:r>
          </w:p>
        </w:tc>
        <w:tc>
          <w:tcPr>
            <w:tcW w:w="2552" w:type="dxa"/>
            <w:shd w:val="clear" w:color="auto" w:fill="auto"/>
            <w:vAlign w:val="center"/>
          </w:tcPr>
          <w:p w14:paraId="4FB784CC" w14:textId="77777777" w:rsidR="00377FD7" w:rsidRPr="00377FD7" w:rsidRDefault="00451E9F">
            <w:pPr>
              <w:widowControl/>
              <w:jc w:val="left"/>
              <w:rPr>
                <w:rFonts w:ascii="宋体" w:hAnsi="宋体" w:cs="宋体"/>
                <w:color w:val="000000"/>
                <w:kern w:val="0"/>
                <w:szCs w:val="21"/>
                <w:rPrChange w:id="149"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50" w:author="jiang" w:date="2022-05-20T09:59:00Z">
                  <w:rPr>
                    <w:rFonts w:ascii="宋体" w:hAnsi="宋体" w:cs="宋体" w:hint="eastAsia"/>
                    <w:color w:val="000000"/>
                    <w:kern w:val="0"/>
                    <w:sz w:val="22"/>
                    <w:szCs w:val="22"/>
                  </w:rPr>
                </w:rPrChange>
              </w:rPr>
              <w:t>研究成果转化有待进一步提高和加强</w:t>
            </w:r>
          </w:p>
        </w:tc>
      </w:tr>
      <w:tr w:rsidR="00377FD7" w14:paraId="326E7C70" w14:textId="77777777">
        <w:trPr>
          <w:trHeight w:val="397"/>
        </w:trPr>
        <w:tc>
          <w:tcPr>
            <w:tcW w:w="1100" w:type="dxa"/>
            <w:vMerge/>
            <w:tcBorders>
              <w:bottom w:val="nil"/>
            </w:tcBorders>
            <w:shd w:val="clear" w:color="auto" w:fill="auto"/>
            <w:vAlign w:val="center"/>
          </w:tcPr>
          <w:p w14:paraId="79EB2FE3" w14:textId="77777777" w:rsidR="00377FD7" w:rsidRPr="00377FD7" w:rsidRDefault="00377FD7">
            <w:pPr>
              <w:widowControl/>
              <w:jc w:val="left"/>
              <w:rPr>
                <w:rFonts w:ascii="宋体" w:hAnsi="宋体" w:cs="宋体"/>
                <w:color w:val="000000"/>
                <w:kern w:val="0"/>
                <w:szCs w:val="21"/>
                <w:rPrChange w:id="151" w:author="jiang" w:date="2022-05-20T09:59:00Z">
                  <w:rPr>
                    <w:rFonts w:ascii="宋体" w:hAnsi="宋体" w:cs="宋体"/>
                    <w:color w:val="000000"/>
                    <w:kern w:val="0"/>
                    <w:sz w:val="22"/>
                    <w:szCs w:val="22"/>
                  </w:rPr>
                </w:rPrChange>
              </w:rPr>
            </w:pPr>
          </w:p>
        </w:tc>
        <w:tc>
          <w:tcPr>
            <w:tcW w:w="1360" w:type="dxa"/>
            <w:shd w:val="clear" w:color="auto" w:fill="auto"/>
            <w:vAlign w:val="center"/>
          </w:tcPr>
          <w:p w14:paraId="4E9919FD" w14:textId="77777777" w:rsidR="00377FD7" w:rsidRPr="00377FD7" w:rsidRDefault="00451E9F">
            <w:pPr>
              <w:widowControl/>
              <w:jc w:val="center"/>
              <w:rPr>
                <w:rFonts w:ascii="宋体" w:hAnsi="宋体" w:cs="宋体"/>
                <w:color w:val="000000"/>
                <w:kern w:val="0"/>
                <w:szCs w:val="21"/>
                <w:rPrChange w:id="152"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53" w:author="jiang" w:date="2022-05-20T09:59:00Z">
                  <w:rPr>
                    <w:rFonts w:ascii="宋体" w:hAnsi="宋体" w:cs="宋体" w:hint="eastAsia"/>
                    <w:color w:val="000000"/>
                    <w:kern w:val="0"/>
                    <w:sz w:val="22"/>
                    <w:szCs w:val="22"/>
                  </w:rPr>
                </w:rPrChange>
              </w:rPr>
              <w:t>产出时效</w:t>
            </w:r>
          </w:p>
        </w:tc>
        <w:tc>
          <w:tcPr>
            <w:tcW w:w="840" w:type="dxa"/>
            <w:shd w:val="clear" w:color="auto" w:fill="auto"/>
            <w:vAlign w:val="center"/>
          </w:tcPr>
          <w:p w14:paraId="6286E8EF" w14:textId="77777777" w:rsidR="00377FD7" w:rsidRPr="00377FD7" w:rsidRDefault="00451E9F">
            <w:pPr>
              <w:widowControl/>
              <w:jc w:val="center"/>
              <w:rPr>
                <w:rFonts w:ascii="宋体" w:hAnsi="宋体" w:cs="宋体"/>
                <w:color w:val="000000"/>
                <w:kern w:val="0"/>
                <w:szCs w:val="21"/>
                <w:rPrChange w:id="154" w:author="jiang" w:date="2022-05-20T09:59:00Z">
                  <w:rPr>
                    <w:rFonts w:ascii="宋体" w:hAnsi="宋体" w:cs="宋体"/>
                    <w:color w:val="000000"/>
                    <w:kern w:val="0"/>
                    <w:sz w:val="22"/>
                    <w:szCs w:val="22"/>
                  </w:rPr>
                </w:rPrChange>
              </w:rPr>
            </w:pPr>
            <w:r>
              <w:rPr>
                <w:rFonts w:ascii="宋体" w:hAnsi="宋体" w:cs="宋体"/>
                <w:color w:val="000000"/>
                <w:kern w:val="0"/>
                <w:szCs w:val="21"/>
                <w:rPrChange w:id="155" w:author="jiang" w:date="2022-05-20T09:59:00Z">
                  <w:rPr>
                    <w:rFonts w:ascii="宋体" w:hAnsi="宋体" w:cs="宋体"/>
                    <w:color w:val="000000"/>
                    <w:kern w:val="0"/>
                    <w:sz w:val="22"/>
                    <w:szCs w:val="22"/>
                  </w:rPr>
                </w:rPrChange>
              </w:rPr>
              <w:t>10</w:t>
            </w:r>
          </w:p>
        </w:tc>
        <w:tc>
          <w:tcPr>
            <w:tcW w:w="1960" w:type="dxa"/>
            <w:shd w:val="clear" w:color="auto" w:fill="auto"/>
            <w:vAlign w:val="center"/>
          </w:tcPr>
          <w:p w14:paraId="6CA2F37C" w14:textId="77777777" w:rsidR="00377FD7" w:rsidRPr="00377FD7" w:rsidRDefault="00451E9F">
            <w:pPr>
              <w:widowControl/>
              <w:jc w:val="center"/>
              <w:rPr>
                <w:rFonts w:ascii="宋体" w:hAnsi="宋体" w:cs="宋体"/>
                <w:color w:val="000000"/>
                <w:kern w:val="0"/>
                <w:szCs w:val="21"/>
                <w:rPrChange w:id="156"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57" w:author="jiang" w:date="2022-05-20T09:59:00Z">
                  <w:rPr>
                    <w:rFonts w:ascii="宋体" w:hAnsi="宋体" w:cs="宋体" w:hint="eastAsia"/>
                    <w:color w:val="000000"/>
                    <w:kern w:val="0"/>
                    <w:sz w:val="22"/>
                    <w:szCs w:val="22"/>
                  </w:rPr>
                </w:rPrChange>
              </w:rPr>
              <w:t>完成及时性</w:t>
            </w:r>
          </w:p>
        </w:tc>
        <w:tc>
          <w:tcPr>
            <w:tcW w:w="4961" w:type="dxa"/>
            <w:shd w:val="clear" w:color="auto" w:fill="auto"/>
            <w:vAlign w:val="center"/>
          </w:tcPr>
          <w:p w14:paraId="4263D402" w14:textId="77777777" w:rsidR="00377FD7" w:rsidRPr="00377FD7" w:rsidRDefault="00451E9F">
            <w:pPr>
              <w:widowControl/>
              <w:rPr>
                <w:rFonts w:ascii="宋体" w:hAnsi="宋体" w:cs="宋体"/>
                <w:color w:val="000000"/>
                <w:kern w:val="0"/>
                <w:szCs w:val="21"/>
                <w:rPrChange w:id="15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59" w:author="jiang" w:date="2022-05-20T09:59:00Z">
                  <w:rPr>
                    <w:rFonts w:ascii="宋体" w:hAnsi="宋体" w:cs="宋体" w:hint="eastAsia"/>
                    <w:color w:val="000000"/>
                    <w:kern w:val="0"/>
                    <w:sz w:val="22"/>
                    <w:szCs w:val="22"/>
                  </w:rPr>
                </w:rPrChange>
              </w:rPr>
              <w:t>评价项目产出时效目标的实现程度，即是否按计划及时完成了各项内容。</w:t>
            </w:r>
          </w:p>
        </w:tc>
        <w:tc>
          <w:tcPr>
            <w:tcW w:w="1134" w:type="dxa"/>
            <w:shd w:val="clear" w:color="auto" w:fill="auto"/>
            <w:vAlign w:val="center"/>
          </w:tcPr>
          <w:p w14:paraId="0AC9233A" w14:textId="77777777" w:rsidR="00377FD7" w:rsidRPr="00377FD7" w:rsidRDefault="00451E9F">
            <w:pPr>
              <w:widowControl/>
              <w:jc w:val="center"/>
              <w:rPr>
                <w:rFonts w:ascii="宋体" w:hAnsi="宋体" w:cs="宋体"/>
                <w:color w:val="000000"/>
                <w:kern w:val="0"/>
                <w:szCs w:val="21"/>
                <w:rPrChange w:id="160" w:author="jiang" w:date="2022-05-20T09:59:00Z">
                  <w:rPr>
                    <w:rFonts w:ascii="宋体" w:hAnsi="宋体" w:cs="宋体"/>
                    <w:color w:val="000000"/>
                    <w:kern w:val="0"/>
                    <w:sz w:val="22"/>
                    <w:szCs w:val="22"/>
                  </w:rPr>
                </w:rPrChange>
              </w:rPr>
            </w:pPr>
            <w:r>
              <w:rPr>
                <w:rFonts w:ascii="宋体" w:hAnsi="宋体" w:cs="宋体"/>
                <w:color w:val="000000"/>
                <w:kern w:val="0"/>
                <w:szCs w:val="21"/>
                <w:rPrChange w:id="161" w:author="jiang" w:date="2022-05-20T09:59:00Z">
                  <w:rPr>
                    <w:rFonts w:ascii="宋体" w:hAnsi="宋体" w:cs="宋体"/>
                    <w:color w:val="000000"/>
                    <w:kern w:val="0"/>
                    <w:sz w:val="22"/>
                    <w:szCs w:val="22"/>
                  </w:rPr>
                </w:rPrChange>
              </w:rPr>
              <w:t>8.67</w:t>
            </w:r>
          </w:p>
        </w:tc>
        <w:tc>
          <w:tcPr>
            <w:tcW w:w="2552" w:type="dxa"/>
            <w:shd w:val="clear" w:color="auto" w:fill="auto"/>
            <w:vAlign w:val="center"/>
          </w:tcPr>
          <w:p w14:paraId="61591B05" w14:textId="77777777" w:rsidR="00377FD7" w:rsidRPr="00377FD7" w:rsidRDefault="00451E9F">
            <w:pPr>
              <w:widowControl/>
              <w:jc w:val="left"/>
              <w:rPr>
                <w:rFonts w:ascii="宋体" w:hAnsi="宋体" w:cs="宋体"/>
                <w:color w:val="000000"/>
                <w:kern w:val="0"/>
                <w:szCs w:val="21"/>
                <w:rPrChange w:id="162"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63" w:author="jiang" w:date="2022-05-20T09:59:00Z">
                  <w:rPr>
                    <w:rFonts w:ascii="宋体" w:hAnsi="宋体" w:cs="宋体" w:hint="eastAsia"/>
                    <w:color w:val="000000"/>
                    <w:kern w:val="0"/>
                    <w:sz w:val="22"/>
                    <w:szCs w:val="22"/>
                  </w:rPr>
                </w:rPrChange>
              </w:rPr>
              <w:t>受疫情影响部分调研取消</w:t>
            </w:r>
          </w:p>
        </w:tc>
      </w:tr>
      <w:tr w:rsidR="00377FD7" w14:paraId="27FD50B6" w14:textId="77777777">
        <w:trPr>
          <w:trHeight w:val="397"/>
        </w:trPr>
        <w:tc>
          <w:tcPr>
            <w:tcW w:w="1100" w:type="dxa"/>
            <w:tcBorders>
              <w:top w:val="nil"/>
              <w:left w:val="single" w:sz="4" w:space="0" w:color="auto"/>
              <w:bottom w:val="single" w:sz="4" w:space="0" w:color="auto"/>
              <w:right w:val="single" w:sz="4" w:space="0" w:color="auto"/>
            </w:tcBorders>
            <w:shd w:val="clear" w:color="auto" w:fill="auto"/>
            <w:vAlign w:val="center"/>
          </w:tcPr>
          <w:p w14:paraId="53A8A48F" w14:textId="77777777" w:rsidR="00377FD7" w:rsidRPr="003E320F" w:rsidRDefault="00377FD7">
            <w:pPr>
              <w:jc w:val="center"/>
              <w:rPr>
                <w:rFonts w:ascii="宋体" w:hAnsi="宋体" w:cs="宋体"/>
                <w:color w:val="000000"/>
                <w:kern w:val="0"/>
                <w:szCs w:val="21"/>
              </w:rPr>
            </w:pPr>
          </w:p>
        </w:tc>
        <w:tc>
          <w:tcPr>
            <w:tcW w:w="1360" w:type="dxa"/>
            <w:tcBorders>
              <w:left w:val="single" w:sz="4" w:space="0" w:color="auto"/>
            </w:tcBorders>
            <w:shd w:val="clear" w:color="auto" w:fill="auto"/>
            <w:vAlign w:val="center"/>
          </w:tcPr>
          <w:p w14:paraId="07BDF3EB"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产出成本</w:t>
            </w:r>
          </w:p>
        </w:tc>
        <w:tc>
          <w:tcPr>
            <w:tcW w:w="840" w:type="dxa"/>
            <w:shd w:val="clear" w:color="auto" w:fill="auto"/>
            <w:vAlign w:val="center"/>
          </w:tcPr>
          <w:p w14:paraId="1D433C6A"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10</w:t>
            </w:r>
          </w:p>
        </w:tc>
        <w:tc>
          <w:tcPr>
            <w:tcW w:w="1960" w:type="dxa"/>
            <w:shd w:val="clear" w:color="auto" w:fill="auto"/>
            <w:vAlign w:val="center"/>
          </w:tcPr>
          <w:p w14:paraId="37717145"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成本节约率</w:t>
            </w:r>
          </w:p>
        </w:tc>
        <w:tc>
          <w:tcPr>
            <w:tcW w:w="4961" w:type="dxa"/>
            <w:shd w:val="clear" w:color="auto" w:fill="auto"/>
            <w:vAlign w:val="center"/>
          </w:tcPr>
          <w:p w14:paraId="161337D7" w14:textId="77777777" w:rsidR="00377FD7" w:rsidRPr="003E320F" w:rsidRDefault="00451E9F">
            <w:pPr>
              <w:widowControl/>
              <w:rPr>
                <w:rFonts w:ascii="宋体" w:hAnsi="宋体" w:cs="宋体"/>
                <w:color w:val="000000"/>
                <w:kern w:val="0"/>
                <w:szCs w:val="21"/>
              </w:rPr>
            </w:pPr>
            <w:r w:rsidRPr="003E320F">
              <w:rPr>
                <w:rFonts w:ascii="宋体" w:hAnsi="宋体" w:cs="宋体" w:hint="eastAsia"/>
                <w:color w:val="000000"/>
                <w:kern w:val="0"/>
                <w:szCs w:val="21"/>
              </w:rPr>
              <w:t>评价项目的成本的控制程序，是否有控制措施，有效节约财政资金。</w:t>
            </w:r>
          </w:p>
        </w:tc>
        <w:tc>
          <w:tcPr>
            <w:tcW w:w="1134" w:type="dxa"/>
            <w:shd w:val="clear" w:color="auto" w:fill="auto"/>
            <w:vAlign w:val="center"/>
          </w:tcPr>
          <w:p w14:paraId="7A51E96D"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9.67</w:t>
            </w:r>
          </w:p>
        </w:tc>
        <w:tc>
          <w:tcPr>
            <w:tcW w:w="2552" w:type="dxa"/>
            <w:shd w:val="clear" w:color="auto" w:fill="auto"/>
            <w:vAlign w:val="center"/>
          </w:tcPr>
          <w:p w14:paraId="3374EEE3" w14:textId="77777777" w:rsidR="00377FD7" w:rsidRPr="003E320F" w:rsidRDefault="00377FD7" w:rsidP="003E320F">
            <w:pPr>
              <w:widowControl/>
              <w:jc w:val="left"/>
              <w:rPr>
                <w:rFonts w:ascii="宋体" w:hAnsi="宋体" w:cs="宋体"/>
                <w:color w:val="000000"/>
                <w:kern w:val="0"/>
                <w:szCs w:val="21"/>
              </w:rPr>
            </w:pPr>
          </w:p>
        </w:tc>
      </w:tr>
      <w:tr w:rsidR="00377FD7" w14:paraId="65FEFB31" w14:textId="77777777">
        <w:trPr>
          <w:trHeight w:val="397"/>
        </w:trPr>
        <w:tc>
          <w:tcPr>
            <w:tcW w:w="1100" w:type="dxa"/>
            <w:vMerge w:val="restart"/>
            <w:tcBorders>
              <w:top w:val="single" w:sz="4" w:space="0" w:color="auto"/>
            </w:tcBorders>
            <w:shd w:val="clear" w:color="auto" w:fill="auto"/>
            <w:vAlign w:val="center"/>
          </w:tcPr>
          <w:p w14:paraId="3C0E0C37"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效益</w:t>
            </w:r>
            <w:r w:rsidRPr="003E320F">
              <w:rPr>
                <w:rFonts w:ascii="宋体" w:hAnsi="宋体" w:cs="宋体"/>
                <w:color w:val="000000"/>
                <w:kern w:val="0"/>
                <w:szCs w:val="21"/>
              </w:rPr>
              <w:br/>
            </w:r>
            <w:r w:rsidRPr="003E320F">
              <w:rPr>
                <w:rFonts w:ascii="宋体" w:hAnsi="宋体" w:cs="宋体" w:hint="eastAsia"/>
                <w:color w:val="000000"/>
                <w:kern w:val="0"/>
                <w:szCs w:val="21"/>
              </w:rPr>
              <w:t>（</w:t>
            </w:r>
            <w:r w:rsidRPr="003E320F">
              <w:rPr>
                <w:rFonts w:ascii="宋体" w:hAnsi="宋体" w:cs="宋体"/>
                <w:color w:val="000000"/>
                <w:kern w:val="0"/>
                <w:szCs w:val="21"/>
              </w:rPr>
              <w:t>30分）</w:t>
            </w:r>
          </w:p>
        </w:tc>
        <w:tc>
          <w:tcPr>
            <w:tcW w:w="1360" w:type="dxa"/>
            <w:vMerge w:val="restart"/>
            <w:shd w:val="clear" w:color="auto" w:fill="auto"/>
            <w:vAlign w:val="center"/>
          </w:tcPr>
          <w:p w14:paraId="01F7795E"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 xml:space="preserve">项目效益　</w:t>
            </w:r>
          </w:p>
        </w:tc>
        <w:tc>
          <w:tcPr>
            <w:tcW w:w="840" w:type="dxa"/>
            <w:shd w:val="clear" w:color="auto" w:fill="auto"/>
            <w:vAlign w:val="center"/>
          </w:tcPr>
          <w:p w14:paraId="0DF7C765"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15</w:t>
            </w:r>
          </w:p>
        </w:tc>
        <w:tc>
          <w:tcPr>
            <w:tcW w:w="1960" w:type="dxa"/>
            <w:shd w:val="clear" w:color="auto" w:fill="auto"/>
            <w:vAlign w:val="center"/>
          </w:tcPr>
          <w:p w14:paraId="75A922AA"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实施效益</w:t>
            </w:r>
          </w:p>
        </w:tc>
        <w:tc>
          <w:tcPr>
            <w:tcW w:w="4961" w:type="dxa"/>
            <w:shd w:val="clear" w:color="auto" w:fill="auto"/>
            <w:vAlign w:val="center"/>
          </w:tcPr>
          <w:p w14:paraId="74A3D4B5" w14:textId="77777777" w:rsidR="00377FD7" w:rsidRPr="003E320F" w:rsidRDefault="00451E9F">
            <w:pPr>
              <w:widowControl/>
              <w:rPr>
                <w:rFonts w:ascii="宋体" w:hAnsi="宋体" w:cs="宋体"/>
                <w:color w:val="000000"/>
                <w:kern w:val="0"/>
                <w:szCs w:val="21"/>
              </w:rPr>
            </w:pPr>
            <w:r w:rsidRPr="003E320F">
              <w:rPr>
                <w:rFonts w:ascii="宋体" w:hAnsi="宋体" w:cs="宋体" w:hint="eastAsia"/>
                <w:color w:val="000000"/>
                <w:kern w:val="0"/>
                <w:szCs w:val="21"/>
              </w:rPr>
              <w:t>评价项目实施所产生的效益实现程度，即是否提高市委和党员履职水平，是否调动党员参政议政积极性，是否提高市委协商议政水平，为首都经济社会发展建言献策。</w:t>
            </w:r>
          </w:p>
        </w:tc>
        <w:tc>
          <w:tcPr>
            <w:tcW w:w="1134" w:type="dxa"/>
            <w:shd w:val="clear" w:color="auto" w:fill="auto"/>
            <w:vAlign w:val="center"/>
          </w:tcPr>
          <w:p w14:paraId="4C2414D2" w14:textId="77777777" w:rsidR="00377FD7" w:rsidRPr="003E320F" w:rsidRDefault="00451E9F">
            <w:pPr>
              <w:widowControl/>
              <w:jc w:val="center"/>
              <w:rPr>
                <w:rFonts w:ascii="宋体" w:hAnsi="宋体" w:cs="宋体"/>
                <w:color w:val="000000"/>
                <w:kern w:val="0"/>
                <w:szCs w:val="21"/>
              </w:rPr>
            </w:pPr>
            <w:r w:rsidRPr="003E320F">
              <w:rPr>
                <w:rFonts w:ascii="宋体" w:hAnsi="宋体" w:cs="宋体"/>
                <w:color w:val="000000"/>
                <w:kern w:val="0"/>
                <w:szCs w:val="21"/>
              </w:rPr>
              <w:t>13.00</w:t>
            </w:r>
          </w:p>
        </w:tc>
        <w:tc>
          <w:tcPr>
            <w:tcW w:w="2552" w:type="dxa"/>
            <w:shd w:val="clear" w:color="auto" w:fill="auto"/>
            <w:vAlign w:val="center"/>
          </w:tcPr>
          <w:p w14:paraId="1F3F99E0" w14:textId="36E009A4" w:rsidR="00377FD7" w:rsidRPr="003E320F" w:rsidRDefault="00451E9F" w:rsidP="003E320F">
            <w:pPr>
              <w:widowControl/>
              <w:jc w:val="left"/>
              <w:rPr>
                <w:rFonts w:ascii="宋体" w:hAnsi="宋体" w:cs="宋体"/>
                <w:color w:val="000000"/>
                <w:kern w:val="0"/>
                <w:szCs w:val="21"/>
              </w:rPr>
            </w:pPr>
            <w:r>
              <w:rPr>
                <w:rFonts w:ascii="宋体" w:hAnsi="宋体" w:cs="宋体" w:hint="eastAsia"/>
                <w:color w:val="000000"/>
                <w:kern w:val="0"/>
                <w:szCs w:val="21"/>
              </w:rPr>
              <w:t>效益资料呈现</w:t>
            </w:r>
            <w:r w:rsidRPr="003E320F">
              <w:rPr>
                <w:rFonts w:ascii="宋体" w:hAnsi="宋体" w:cs="宋体" w:hint="eastAsia"/>
                <w:color w:val="000000"/>
                <w:kern w:val="0"/>
                <w:szCs w:val="21"/>
              </w:rPr>
              <w:t>不足</w:t>
            </w:r>
          </w:p>
        </w:tc>
      </w:tr>
      <w:tr w:rsidR="00377FD7" w14:paraId="0D95C10C" w14:textId="77777777">
        <w:trPr>
          <w:trHeight w:val="397"/>
        </w:trPr>
        <w:tc>
          <w:tcPr>
            <w:tcW w:w="1100" w:type="dxa"/>
            <w:vMerge/>
            <w:shd w:val="clear" w:color="auto" w:fill="auto"/>
            <w:vAlign w:val="center"/>
          </w:tcPr>
          <w:p w14:paraId="01F77852" w14:textId="77777777" w:rsidR="00377FD7" w:rsidRPr="00377FD7" w:rsidRDefault="00377FD7">
            <w:pPr>
              <w:widowControl/>
              <w:jc w:val="left"/>
              <w:rPr>
                <w:rFonts w:ascii="宋体" w:hAnsi="宋体" w:cs="宋体"/>
                <w:color w:val="000000"/>
                <w:kern w:val="0"/>
                <w:szCs w:val="21"/>
                <w:rPrChange w:id="164" w:author="jiang" w:date="2022-05-20T09:59:00Z">
                  <w:rPr>
                    <w:rFonts w:ascii="宋体" w:hAnsi="宋体" w:cs="宋体"/>
                    <w:color w:val="000000"/>
                    <w:kern w:val="0"/>
                    <w:sz w:val="22"/>
                    <w:szCs w:val="22"/>
                  </w:rPr>
                </w:rPrChange>
              </w:rPr>
            </w:pPr>
          </w:p>
        </w:tc>
        <w:tc>
          <w:tcPr>
            <w:tcW w:w="1360" w:type="dxa"/>
            <w:vMerge/>
            <w:shd w:val="clear" w:color="auto" w:fill="auto"/>
            <w:vAlign w:val="center"/>
          </w:tcPr>
          <w:p w14:paraId="0DCF9C63" w14:textId="77777777" w:rsidR="00377FD7" w:rsidRPr="00377FD7" w:rsidRDefault="00377FD7">
            <w:pPr>
              <w:widowControl/>
              <w:jc w:val="left"/>
              <w:rPr>
                <w:rFonts w:ascii="宋体" w:hAnsi="宋体" w:cs="宋体"/>
                <w:color w:val="000000"/>
                <w:kern w:val="0"/>
                <w:szCs w:val="21"/>
                <w:rPrChange w:id="165" w:author="jiang" w:date="2022-05-20T09:59:00Z">
                  <w:rPr>
                    <w:rFonts w:ascii="宋体" w:hAnsi="宋体" w:cs="宋体"/>
                    <w:color w:val="000000"/>
                    <w:kern w:val="0"/>
                    <w:sz w:val="22"/>
                    <w:szCs w:val="22"/>
                  </w:rPr>
                </w:rPrChange>
              </w:rPr>
            </w:pPr>
          </w:p>
        </w:tc>
        <w:tc>
          <w:tcPr>
            <w:tcW w:w="840" w:type="dxa"/>
            <w:shd w:val="clear" w:color="auto" w:fill="auto"/>
            <w:vAlign w:val="center"/>
          </w:tcPr>
          <w:p w14:paraId="70AF3717" w14:textId="77777777" w:rsidR="00377FD7" w:rsidRPr="00377FD7" w:rsidRDefault="00451E9F">
            <w:pPr>
              <w:widowControl/>
              <w:jc w:val="center"/>
              <w:rPr>
                <w:rFonts w:ascii="宋体" w:hAnsi="宋体" w:cs="宋体"/>
                <w:color w:val="000000"/>
                <w:kern w:val="0"/>
                <w:szCs w:val="21"/>
                <w:rPrChange w:id="166" w:author="jiang" w:date="2022-05-20T09:59:00Z">
                  <w:rPr>
                    <w:rFonts w:ascii="宋体" w:hAnsi="宋体" w:cs="宋体"/>
                    <w:color w:val="000000"/>
                    <w:kern w:val="0"/>
                    <w:sz w:val="22"/>
                    <w:szCs w:val="22"/>
                  </w:rPr>
                </w:rPrChange>
              </w:rPr>
            </w:pPr>
            <w:r>
              <w:rPr>
                <w:rFonts w:ascii="宋体" w:hAnsi="宋体" w:cs="宋体"/>
                <w:color w:val="000000"/>
                <w:kern w:val="0"/>
                <w:szCs w:val="21"/>
                <w:rPrChange w:id="167" w:author="jiang" w:date="2022-05-20T09:59:00Z">
                  <w:rPr>
                    <w:rFonts w:ascii="宋体" w:hAnsi="宋体" w:cs="宋体"/>
                    <w:color w:val="000000"/>
                    <w:kern w:val="0"/>
                    <w:sz w:val="22"/>
                    <w:szCs w:val="22"/>
                  </w:rPr>
                </w:rPrChange>
              </w:rPr>
              <w:t>15</w:t>
            </w:r>
          </w:p>
        </w:tc>
        <w:tc>
          <w:tcPr>
            <w:tcW w:w="1960" w:type="dxa"/>
            <w:shd w:val="clear" w:color="auto" w:fill="auto"/>
            <w:vAlign w:val="center"/>
          </w:tcPr>
          <w:p w14:paraId="0CE155E2" w14:textId="77777777" w:rsidR="00377FD7" w:rsidRPr="00377FD7" w:rsidRDefault="00451E9F">
            <w:pPr>
              <w:widowControl/>
              <w:jc w:val="center"/>
              <w:rPr>
                <w:rFonts w:ascii="宋体" w:hAnsi="宋体" w:cs="宋体"/>
                <w:color w:val="000000"/>
                <w:kern w:val="0"/>
                <w:szCs w:val="21"/>
                <w:rPrChange w:id="168"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69" w:author="jiang" w:date="2022-05-20T09:59:00Z">
                  <w:rPr>
                    <w:rFonts w:ascii="宋体" w:hAnsi="宋体" w:cs="宋体" w:hint="eastAsia"/>
                    <w:color w:val="000000"/>
                    <w:kern w:val="0"/>
                    <w:sz w:val="22"/>
                    <w:szCs w:val="22"/>
                  </w:rPr>
                </w:rPrChange>
              </w:rPr>
              <w:t>满意度</w:t>
            </w:r>
          </w:p>
        </w:tc>
        <w:tc>
          <w:tcPr>
            <w:tcW w:w="4961" w:type="dxa"/>
            <w:shd w:val="clear" w:color="auto" w:fill="auto"/>
            <w:vAlign w:val="center"/>
          </w:tcPr>
          <w:p w14:paraId="3BA88190" w14:textId="77777777" w:rsidR="00377FD7" w:rsidRPr="00377FD7" w:rsidRDefault="00451E9F">
            <w:pPr>
              <w:widowControl/>
              <w:rPr>
                <w:rFonts w:ascii="宋体" w:hAnsi="宋体" w:cs="宋体"/>
                <w:color w:val="000000"/>
                <w:kern w:val="0"/>
                <w:szCs w:val="21"/>
                <w:rPrChange w:id="170"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71" w:author="jiang" w:date="2022-05-20T09:59:00Z">
                  <w:rPr>
                    <w:rFonts w:ascii="宋体" w:hAnsi="宋体" w:cs="宋体" w:hint="eastAsia"/>
                    <w:color w:val="000000"/>
                    <w:kern w:val="0"/>
                    <w:sz w:val="22"/>
                    <w:szCs w:val="22"/>
                  </w:rPr>
                </w:rPrChange>
              </w:rPr>
              <w:t>评价项目实施效果的满意程度，即是否实现了调研对象、使用调研成果的相关满意度。</w:t>
            </w:r>
          </w:p>
        </w:tc>
        <w:tc>
          <w:tcPr>
            <w:tcW w:w="1134" w:type="dxa"/>
            <w:shd w:val="clear" w:color="auto" w:fill="auto"/>
            <w:vAlign w:val="center"/>
          </w:tcPr>
          <w:p w14:paraId="4A7F4F92" w14:textId="77777777" w:rsidR="00377FD7" w:rsidRPr="00377FD7" w:rsidRDefault="00451E9F">
            <w:pPr>
              <w:widowControl/>
              <w:jc w:val="center"/>
              <w:rPr>
                <w:rFonts w:ascii="宋体" w:hAnsi="宋体" w:cs="宋体"/>
                <w:color w:val="000000"/>
                <w:kern w:val="0"/>
                <w:szCs w:val="21"/>
                <w:rPrChange w:id="172" w:author="jiang" w:date="2022-05-20T09:59:00Z">
                  <w:rPr>
                    <w:rFonts w:ascii="宋体" w:hAnsi="宋体" w:cs="宋体"/>
                    <w:color w:val="000000"/>
                    <w:kern w:val="0"/>
                    <w:sz w:val="22"/>
                    <w:szCs w:val="22"/>
                  </w:rPr>
                </w:rPrChange>
              </w:rPr>
            </w:pPr>
            <w:r>
              <w:rPr>
                <w:rFonts w:ascii="宋体" w:hAnsi="宋体" w:cs="宋体"/>
                <w:color w:val="000000"/>
                <w:kern w:val="0"/>
                <w:szCs w:val="21"/>
                <w:rPrChange w:id="173" w:author="jiang" w:date="2022-05-20T09:59:00Z">
                  <w:rPr>
                    <w:rFonts w:ascii="宋体" w:hAnsi="宋体" w:cs="宋体"/>
                    <w:color w:val="000000"/>
                    <w:kern w:val="0"/>
                    <w:sz w:val="22"/>
                    <w:szCs w:val="22"/>
                  </w:rPr>
                </w:rPrChange>
              </w:rPr>
              <w:t>10.33</w:t>
            </w:r>
          </w:p>
        </w:tc>
        <w:tc>
          <w:tcPr>
            <w:tcW w:w="2552" w:type="dxa"/>
            <w:shd w:val="clear" w:color="auto" w:fill="auto"/>
            <w:vAlign w:val="center"/>
          </w:tcPr>
          <w:p w14:paraId="111C8136" w14:textId="77777777" w:rsidR="00377FD7" w:rsidRPr="00377FD7" w:rsidRDefault="00451E9F">
            <w:pPr>
              <w:widowControl/>
              <w:jc w:val="left"/>
              <w:rPr>
                <w:rFonts w:ascii="宋体" w:hAnsi="宋体" w:cs="宋体"/>
                <w:color w:val="000000"/>
                <w:kern w:val="0"/>
                <w:szCs w:val="21"/>
                <w:rPrChange w:id="174" w:author="jiang" w:date="2022-05-20T09:59:00Z">
                  <w:rPr>
                    <w:rFonts w:ascii="宋体" w:hAnsi="宋体" w:cs="宋体"/>
                    <w:color w:val="000000"/>
                    <w:kern w:val="0"/>
                    <w:sz w:val="22"/>
                    <w:szCs w:val="22"/>
                  </w:rPr>
                </w:rPrChange>
              </w:rPr>
            </w:pPr>
            <w:r>
              <w:rPr>
                <w:rFonts w:ascii="宋体" w:hAnsi="宋体" w:cs="宋体" w:hint="eastAsia"/>
                <w:color w:val="000000"/>
                <w:kern w:val="0"/>
                <w:szCs w:val="21"/>
                <w:rPrChange w:id="175" w:author="jiang" w:date="2022-05-20T09:59:00Z">
                  <w:rPr>
                    <w:rFonts w:ascii="宋体" w:hAnsi="宋体" w:cs="宋体" w:hint="eastAsia"/>
                    <w:color w:val="000000"/>
                    <w:kern w:val="0"/>
                    <w:sz w:val="22"/>
                    <w:szCs w:val="22"/>
                  </w:rPr>
                </w:rPrChange>
              </w:rPr>
              <w:t>缺少满意度指标的相关资料</w:t>
            </w:r>
          </w:p>
        </w:tc>
      </w:tr>
      <w:tr w:rsidR="00377FD7" w14:paraId="2D7A4EC5" w14:textId="77777777">
        <w:trPr>
          <w:trHeight w:val="397"/>
        </w:trPr>
        <w:tc>
          <w:tcPr>
            <w:tcW w:w="2460" w:type="dxa"/>
            <w:gridSpan w:val="2"/>
            <w:shd w:val="clear" w:color="auto" w:fill="auto"/>
            <w:vAlign w:val="center"/>
          </w:tcPr>
          <w:p w14:paraId="451BA753" w14:textId="77777777" w:rsidR="00377FD7" w:rsidRPr="003E320F" w:rsidRDefault="00451E9F">
            <w:pPr>
              <w:widowControl/>
              <w:jc w:val="center"/>
              <w:rPr>
                <w:rFonts w:ascii="宋体" w:hAnsi="宋体" w:cs="宋体"/>
                <w:color w:val="000000"/>
                <w:kern w:val="0"/>
                <w:szCs w:val="21"/>
              </w:rPr>
            </w:pPr>
            <w:r w:rsidRPr="003E320F">
              <w:rPr>
                <w:rFonts w:ascii="宋体" w:hAnsi="宋体" w:cs="宋体" w:hint="eastAsia"/>
                <w:color w:val="000000"/>
                <w:kern w:val="0"/>
                <w:szCs w:val="21"/>
              </w:rPr>
              <w:t>合计</w:t>
            </w:r>
          </w:p>
        </w:tc>
        <w:tc>
          <w:tcPr>
            <w:tcW w:w="840" w:type="dxa"/>
            <w:shd w:val="clear" w:color="auto" w:fill="auto"/>
            <w:noWrap/>
            <w:vAlign w:val="center"/>
          </w:tcPr>
          <w:p w14:paraId="50EEFD4F" w14:textId="77777777" w:rsidR="00377FD7" w:rsidRPr="003E320F" w:rsidRDefault="00451E9F">
            <w:pPr>
              <w:widowControl/>
              <w:jc w:val="center"/>
              <w:rPr>
                <w:rFonts w:ascii="等线" w:eastAsia="等线" w:hAnsi="等线" w:cs="宋体"/>
                <w:color w:val="000000"/>
                <w:kern w:val="0"/>
                <w:szCs w:val="21"/>
              </w:rPr>
            </w:pPr>
            <w:r w:rsidRPr="003E320F">
              <w:rPr>
                <w:rFonts w:ascii="宋体" w:hAnsi="宋体" w:cs="宋体"/>
                <w:color w:val="000000"/>
                <w:kern w:val="0"/>
                <w:szCs w:val="21"/>
              </w:rPr>
              <w:t>100</w:t>
            </w:r>
          </w:p>
        </w:tc>
        <w:tc>
          <w:tcPr>
            <w:tcW w:w="1960" w:type="dxa"/>
            <w:shd w:val="clear" w:color="auto" w:fill="auto"/>
            <w:noWrap/>
            <w:vAlign w:val="center"/>
          </w:tcPr>
          <w:p w14:paraId="7B789796" w14:textId="77777777" w:rsidR="00377FD7" w:rsidRPr="003E320F" w:rsidRDefault="00451E9F">
            <w:pPr>
              <w:widowControl/>
              <w:jc w:val="left"/>
              <w:rPr>
                <w:rFonts w:ascii="等线" w:eastAsia="等线" w:hAnsi="等线" w:cs="宋体"/>
                <w:color w:val="000000"/>
                <w:kern w:val="0"/>
                <w:szCs w:val="21"/>
              </w:rPr>
            </w:pPr>
            <w:r w:rsidRPr="003E320F">
              <w:rPr>
                <w:rFonts w:ascii="等线" w:eastAsia="等线" w:hAnsi="等线" w:cs="宋体" w:hint="eastAsia"/>
                <w:color w:val="000000"/>
                <w:kern w:val="0"/>
                <w:szCs w:val="21"/>
              </w:rPr>
              <w:t xml:space="preserve">　</w:t>
            </w:r>
          </w:p>
        </w:tc>
        <w:tc>
          <w:tcPr>
            <w:tcW w:w="4961" w:type="dxa"/>
            <w:shd w:val="clear" w:color="auto" w:fill="auto"/>
            <w:noWrap/>
            <w:vAlign w:val="center"/>
          </w:tcPr>
          <w:p w14:paraId="5C5C582A" w14:textId="77777777" w:rsidR="00377FD7" w:rsidRPr="003E320F" w:rsidRDefault="00451E9F">
            <w:pPr>
              <w:widowControl/>
              <w:jc w:val="center"/>
              <w:rPr>
                <w:rFonts w:ascii="等线" w:eastAsia="等线" w:hAnsi="等线" w:cs="宋体"/>
                <w:color w:val="000000"/>
                <w:kern w:val="0"/>
                <w:szCs w:val="21"/>
              </w:rPr>
            </w:pPr>
            <w:r w:rsidRPr="003E320F">
              <w:rPr>
                <w:rFonts w:ascii="等线" w:eastAsia="等线" w:hAnsi="等线" w:cs="宋体" w:hint="eastAsia"/>
                <w:color w:val="000000"/>
                <w:kern w:val="0"/>
                <w:szCs w:val="21"/>
              </w:rPr>
              <w:t xml:space="preserve">　</w:t>
            </w:r>
          </w:p>
        </w:tc>
        <w:tc>
          <w:tcPr>
            <w:tcW w:w="1134" w:type="dxa"/>
            <w:shd w:val="clear" w:color="auto" w:fill="auto"/>
            <w:noWrap/>
            <w:vAlign w:val="center"/>
          </w:tcPr>
          <w:p w14:paraId="5DAF3B11" w14:textId="77777777" w:rsidR="00377FD7" w:rsidRPr="003E320F" w:rsidRDefault="00451E9F">
            <w:pPr>
              <w:widowControl/>
              <w:jc w:val="center"/>
              <w:rPr>
                <w:rFonts w:ascii="等线" w:eastAsia="等线" w:hAnsi="等线" w:cs="宋体"/>
                <w:color w:val="000000"/>
                <w:kern w:val="0"/>
                <w:szCs w:val="21"/>
              </w:rPr>
            </w:pPr>
            <w:r w:rsidRPr="003E320F">
              <w:rPr>
                <w:rFonts w:ascii="宋体" w:hAnsi="宋体" w:cs="宋体"/>
                <w:color w:val="000000"/>
                <w:kern w:val="0"/>
                <w:szCs w:val="21"/>
              </w:rPr>
              <w:t>85.20</w:t>
            </w:r>
          </w:p>
        </w:tc>
        <w:tc>
          <w:tcPr>
            <w:tcW w:w="2552" w:type="dxa"/>
            <w:shd w:val="clear" w:color="auto" w:fill="auto"/>
            <w:noWrap/>
            <w:vAlign w:val="center"/>
          </w:tcPr>
          <w:p w14:paraId="2679E607" w14:textId="77777777" w:rsidR="00377FD7" w:rsidRPr="003E320F" w:rsidRDefault="00451E9F">
            <w:pPr>
              <w:widowControl/>
              <w:jc w:val="left"/>
              <w:rPr>
                <w:rFonts w:ascii="等线" w:eastAsia="等线" w:hAnsi="等线" w:cs="宋体"/>
                <w:color w:val="000000"/>
                <w:kern w:val="0"/>
                <w:szCs w:val="21"/>
              </w:rPr>
            </w:pPr>
            <w:r w:rsidRPr="003E320F">
              <w:rPr>
                <w:rFonts w:ascii="等线" w:eastAsia="等线" w:hAnsi="等线" w:cs="宋体" w:hint="eastAsia"/>
                <w:color w:val="000000"/>
                <w:kern w:val="0"/>
                <w:szCs w:val="21"/>
              </w:rPr>
              <w:t xml:space="preserve">　</w:t>
            </w:r>
          </w:p>
        </w:tc>
      </w:tr>
    </w:tbl>
    <w:p w14:paraId="482CA632" w14:textId="77777777" w:rsidR="00377FD7" w:rsidRDefault="00377FD7">
      <w:pPr>
        <w:pStyle w:val="4"/>
      </w:pPr>
    </w:p>
    <w:sectPr w:rsidR="00377FD7" w:rsidSect="003E320F">
      <w:pgSz w:w="16838" w:h="11906" w:orient="landscape"/>
      <w:pgMar w:top="1803" w:right="1440" w:bottom="1803" w:left="1440" w:header="851" w:footer="992" w:gutter="0"/>
      <w:cols w:space="0"/>
      <w:docGrid w:type="lines" w:linePitch="31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iang" w:date="2022-05-20T10:18:00Z" w:initials="">
    <w:p w14:paraId="1ED16091" w14:textId="77777777" w:rsidR="00377FD7" w:rsidRDefault="00451E9F">
      <w:pPr>
        <w:pStyle w:val="a4"/>
      </w:pPr>
      <w:r>
        <w:rPr>
          <w:rFonts w:hint="eastAsia"/>
        </w:rPr>
        <w:t>请胡老师再确认一下，是不是已上交财政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D160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21BCC" w16cex:dateUtc="2022-05-20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D16091" w16cid:durableId="26321B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8868" w14:textId="77777777" w:rsidR="00A55AA9" w:rsidRDefault="00A55AA9">
      <w:r>
        <w:separator/>
      </w:r>
    </w:p>
  </w:endnote>
  <w:endnote w:type="continuationSeparator" w:id="0">
    <w:p w14:paraId="40EC0E24" w14:textId="77777777" w:rsidR="00A55AA9" w:rsidRDefault="00A55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311240"/>
      <w:docPartObj>
        <w:docPartGallery w:val="AutoText"/>
      </w:docPartObj>
    </w:sdtPr>
    <w:sdtEndPr/>
    <w:sdtContent>
      <w:p w14:paraId="5214B47C" w14:textId="77777777" w:rsidR="00377FD7" w:rsidRDefault="00451E9F">
        <w:pPr>
          <w:pStyle w:val="a8"/>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20</w:t>
        </w:r>
        <w:r>
          <w:rPr>
            <w:rFonts w:ascii="宋体" w:hAnsi="宋体"/>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ED203" w14:textId="77777777" w:rsidR="00A55AA9" w:rsidRDefault="00A55AA9">
      <w:r>
        <w:separator/>
      </w:r>
    </w:p>
  </w:footnote>
  <w:footnote w:type="continuationSeparator" w:id="0">
    <w:p w14:paraId="20CCC974" w14:textId="77777777" w:rsidR="00A55AA9" w:rsidRDefault="00A55A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F09470"/>
    <w:multiLevelType w:val="singleLevel"/>
    <w:tmpl w:val="AEF09470"/>
    <w:lvl w:ilvl="0">
      <w:start w:val="1"/>
      <w:numFmt w:val="decimal"/>
      <w:suff w:val="nothing"/>
      <w:lvlText w:val="%1、"/>
      <w:lvlJc w:val="left"/>
      <w:pPr>
        <w:ind w:left="425" w:firstLine="0"/>
      </w:pPr>
    </w:lvl>
  </w:abstractNum>
  <w:abstractNum w:abstractNumId="1" w15:restartNumberingAfterBreak="0">
    <w:nsid w:val="E63498E1"/>
    <w:multiLevelType w:val="singleLevel"/>
    <w:tmpl w:val="E63498E1"/>
    <w:lvl w:ilvl="0">
      <w:start w:val="1"/>
      <w:numFmt w:val="decimal"/>
      <w:suff w:val="nothing"/>
      <w:lvlText w:val="%1、"/>
      <w:lvlJc w:val="left"/>
      <w:pPr>
        <w:ind w:left="42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9"/>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hhNjQwMjkwZjg5YmYyN2JkYTZlZWZkNzI2NzY4OWEifQ=="/>
  </w:docVars>
  <w:rsids>
    <w:rsidRoot w:val="205409C4"/>
    <w:rsid w:val="0000756C"/>
    <w:rsid w:val="00010108"/>
    <w:rsid w:val="000428B2"/>
    <w:rsid w:val="00046DD6"/>
    <w:rsid w:val="00097F32"/>
    <w:rsid w:val="000B3B73"/>
    <w:rsid w:val="000D7B55"/>
    <w:rsid w:val="000F1F34"/>
    <w:rsid w:val="001015DC"/>
    <w:rsid w:val="001301EA"/>
    <w:rsid w:val="00144578"/>
    <w:rsid w:val="001504F0"/>
    <w:rsid w:val="00157892"/>
    <w:rsid w:val="00163DA1"/>
    <w:rsid w:val="0018484C"/>
    <w:rsid w:val="001979C7"/>
    <w:rsid w:val="001D5593"/>
    <w:rsid w:val="001F5F82"/>
    <w:rsid w:val="00241155"/>
    <w:rsid w:val="00241C4D"/>
    <w:rsid w:val="002C306B"/>
    <w:rsid w:val="002D1790"/>
    <w:rsid w:val="002F6BE3"/>
    <w:rsid w:val="0030150F"/>
    <w:rsid w:val="0032625E"/>
    <w:rsid w:val="00330E00"/>
    <w:rsid w:val="00331B52"/>
    <w:rsid w:val="00350D4B"/>
    <w:rsid w:val="00354DAC"/>
    <w:rsid w:val="00376DE6"/>
    <w:rsid w:val="00377FD7"/>
    <w:rsid w:val="003E320F"/>
    <w:rsid w:val="003E4289"/>
    <w:rsid w:val="003F3440"/>
    <w:rsid w:val="00451E9F"/>
    <w:rsid w:val="00467B53"/>
    <w:rsid w:val="004846AB"/>
    <w:rsid w:val="004B1037"/>
    <w:rsid w:val="004B2C20"/>
    <w:rsid w:val="004C64B4"/>
    <w:rsid w:val="004E653E"/>
    <w:rsid w:val="00501D08"/>
    <w:rsid w:val="0054275E"/>
    <w:rsid w:val="00545558"/>
    <w:rsid w:val="00546AC0"/>
    <w:rsid w:val="005F4F20"/>
    <w:rsid w:val="0060629E"/>
    <w:rsid w:val="00613111"/>
    <w:rsid w:val="00613DA9"/>
    <w:rsid w:val="00644546"/>
    <w:rsid w:val="006830F8"/>
    <w:rsid w:val="006927D0"/>
    <w:rsid w:val="006A23AA"/>
    <w:rsid w:val="006D7E6D"/>
    <w:rsid w:val="00712C12"/>
    <w:rsid w:val="00717C91"/>
    <w:rsid w:val="0072150B"/>
    <w:rsid w:val="007603EC"/>
    <w:rsid w:val="007B2DEA"/>
    <w:rsid w:val="007B6114"/>
    <w:rsid w:val="007F1F93"/>
    <w:rsid w:val="00807616"/>
    <w:rsid w:val="00820D71"/>
    <w:rsid w:val="00825778"/>
    <w:rsid w:val="008357AE"/>
    <w:rsid w:val="00845840"/>
    <w:rsid w:val="00845870"/>
    <w:rsid w:val="008511E1"/>
    <w:rsid w:val="0085127C"/>
    <w:rsid w:val="00862809"/>
    <w:rsid w:val="00870247"/>
    <w:rsid w:val="00873566"/>
    <w:rsid w:val="008D0577"/>
    <w:rsid w:val="008D1458"/>
    <w:rsid w:val="00902AB7"/>
    <w:rsid w:val="00906514"/>
    <w:rsid w:val="00921C48"/>
    <w:rsid w:val="00980CD8"/>
    <w:rsid w:val="009A3DD5"/>
    <w:rsid w:val="009B5DA3"/>
    <w:rsid w:val="009F0D48"/>
    <w:rsid w:val="00A0377E"/>
    <w:rsid w:val="00A1284C"/>
    <w:rsid w:val="00A1311E"/>
    <w:rsid w:val="00A16E1B"/>
    <w:rsid w:val="00A27389"/>
    <w:rsid w:val="00A3193E"/>
    <w:rsid w:val="00A37EA3"/>
    <w:rsid w:val="00A53741"/>
    <w:rsid w:val="00A544F9"/>
    <w:rsid w:val="00A55AA9"/>
    <w:rsid w:val="00A90FFB"/>
    <w:rsid w:val="00B65DC8"/>
    <w:rsid w:val="00B73966"/>
    <w:rsid w:val="00B805A5"/>
    <w:rsid w:val="00B80963"/>
    <w:rsid w:val="00BA0914"/>
    <w:rsid w:val="00BC5ACA"/>
    <w:rsid w:val="00BD4B2D"/>
    <w:rsid w:val="00C318BE"/>
    <w:rsid w:val="00C32A7C"/>
    <w:rsid w:val="00C3522E"/>
    <w:rsid w:val="00C6051F"/>
    <w:rsid w:val="00C62C14"/>
    <w:rsid w:val="00CC7C1F"/>
    <w:rsid w:val="00CD585D"/>
    <w:rsid w:val="00CE5F01"/>
    <w:rsid w:val="00CF0575"/>
    <w:rsid w:val="00D535BE"/>
    <w:rsid w:val="00D5744A"/>
    <w:rsid w:val="00DB4D3A"/>
    <w:rsid w:val="00DF2F4B"/>
    <w:rsid w:val="00E10ECA"/>
    <w:rsid w:val="00E2573E"/>
    <w:rsid w:val="00E273E8"/>
    <w:rsid w:val="00EB06DC"/>
    <w:rsid w:val="00EF50D2"/>
    <w:rsid w:val="00F2120B"/>
    <w:rsid w:val="00F44EF3"/>
    <w:rsid w:val="00F60087"/>
    <w:rsid w:val="00F93857"/>
    <w:rsid w:val="00FA66C0"/>
    <w:rsid w:val="00FB7891"/>
    <w:rsid w:val="02667594"/>
    <w:rsid w:val="02ED17FE"/>
    <w:rsid w:val="0387433F"/>
    <w:rsid w:val="0568542D"/>
    <w:rsid w:val="07187CDA"/>
    <w:rsid w:val="07DC7682"/>
    <w:rsid w:val="09BD6C00"/>
    <w:rsid w:val="09BE377A"/>
    <w:rsid w:val="0C2526AB"/>
    <w:rsid w:val="0CB17B27"/>
    <w:rsid w:val="0DAF156B"/>
    <w:rsid w:val="10090569"/>
    <w:rsid w:val="1173372D"/>
    <w:rsid w:val="14C33EC8"/>
    <w:rsid w:val="15B22C12"/>
    <w:rsid w:val="1A8E55FC"/>
    <w:rsid w:val="1B547B35"/>
    <w:rsid w:val="1DC219EA"/>
    <w:rsid w:val="1E9147EC"/>
    <w:rsid w:val="1EC40325"/>
    <w:rsid w:val="2011485A"/>
    <w:rsid w:val="205409C4"/>
    <w:rsid w:val="218B1C94"/>
    <w:rsid w:val="239C5041"/>
    <w:rsid w:val="24C50FA0"/>
    <w:rsid w:val="25CA666C"/>
    <w:rsid w:val="25F04094"/>
    <w:rsid w:val="28A148F9"/>
    <w:rsid w:val="28B9637B"/>
    <w:rsid w:val="28F52D9B"/>
    <w:rsid w:val="2B36230B"/>
    <w:rsid w:val="2D6106DF"/>
    <w:rsid w:val="2FC1018B"/>
    <w:rsid w:val="2FF37438"/>
    <w:rsid w:val="30A427D8"/>
    <w:rsid w:val="31061283"/>
    <w:rsid w:val="314262A6"/>
    <w:rsid w:val="31D00220"/>
    <w:rsid w:val="343B7963"/>
    <w:rsid w:val="345A3A99"/>
    <w:rsid w:val="34CB2DD8"/>
    <w:rsid w:val="356D5465"/>
    <w:rsid w:val="379D188F"/>
    <w:rsid w:val="39493C16"/>
    <w:rsid w:val="3B2B6546"/>
    <w:rsid w:val="3CB12E39"/>
    <w:rsid w:val="3D262F61"/>
    <w:rsid w:val="3DE87898"/>
    <w:rsid w:val="3F4F3103"/>
    <w:rsid w:val="40D135EB"/>
    <w:rsid w:val="413E25F8"/>
    <w:rsid w:val="414111B3"/>
    <w:rsid w:val="45F44C90"/>
    <w:rsid w:val="48691463"/>
    <w:rsid w:val="49126E47"/>
    <w:rsid w:val="4CEC3FEA"/>
    <w:rsid w:val="51FC6BEA"/>
    <w:rsid w:val="54201EB9"/>
    <w:rsid w:val="542C60E7"/>
    <w:rsid w:val="54691468"/>
    <w:rsid w:val="54E6382E"/>
    <w:rsid w:val="553C2B59"/>
    <w:rsid w:val="56766E3D"/>
    <w:rsid w:val="5721369E"/>
    <w:rsid w:val="57582605"/>
    <w:rsid w:val="58D7646E"/>
    <w:rsid w:val="5996204E"/>
    <w:rsid w:val="59CA240D"/>
    <w:rsid w:val="5B397A0D"/>
    <w:rsid w:val="5BB433DB"/>
    <w:rsid w:val="5DFB04FF"/>
    <w:rsid w:val="5EE220E0"/>
    <w:rsid w:val="601B3F05"/>
    <w:rsid w:val="602A722C"/>
    <w:rsid w:val="61345FC4"/>
    <w:rsid w:val="61D020CA"/>
    <w:rsid w:val="61E03E77"/>
    <w:rsid w:val="61EF5767"/>
    <w:rsid w:val="62442F81"/>
    <w:rsid w:val="628C617D"/>
    <w:rsid w:val="63797BE7"/>
    <w:rsid w:val="64F173C5"/>
    <w:rsid w:val="65196F2B"/>
    <w:rsid w:val="69563D93"/>
    <w:rsid w:val="6AA30A8C"/>
    <w:rsid w:val="6B6A7A34"/>
    <w:rsid w:val="6CCB5263"/>
    <w:rsid w:val="6D0D73D3"/>
    <w:rsid w:val="6D3C0DA2"/>
    <w:rsid w:val="6E9A235A"/>
    <w:rsid w:val="6F6036DA"/>
    <w:rsid w:val="702B0B6F"/>
    <w:rsid w:val="712D6DBD"/>
    <w:rsid w:val="71B20B02"/>
    <w:rsid w:val="71F141B6"/>
    <w:rsid w:val="724564A4"/>
    <w:rsid w:val="73A053C8"/>
    <w:rsid w:val="74F4798D"/>
    <w:rsid w:val="75D43FE0"/>
    <w:rsid w:val="76DA7B09"/>
    <w:rsid w:val="7B227DE3"/>
    <w:rsid w:val="7D54455E"/>
    <w:rsid w:val="7DE81404"/>
    <w:rsid w:val="7EE60700"/>
    <w:rsid w:val="7F1C53DB"/>
    <w:rsid w:val="7FB677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ECBEAD"/>
  <w15:docId w15:val="{ACAEA4CC-BB10-4844-B992-5A050DED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kern w:val="2"/>
      <w:sz w:val="21"/>
      <w:szCs w:val="24"/>
    </w:rPr>
  </w:style>
  <w:style w:type="paragraph" w:styleId="1">
    <w:name w:val="heading 1"/>
    <w:basedOn w:val="a"/>
    <w:next w:val="a"/>
    <w:qFormat/>
    <w:pPr>
      <w:keepNext/>
      <w:keepLines/>
      <w:spacing w:line="360" w:lineRule="auto"/>
      <w:ind w:firstLineChars="200" w:firstLine="643"/>
      <w:outlineLvl w:val="0"/>
    </w:pPr>
    <w:rPr>
      <w:b/>
      <w:bCs/>
      <w:snapToGrid w:val="0"/>
      <w:kern w:val="0"/>
      <w:sz w:val="32"/>
      <w:szCs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120" w:after="120"/>
      <w:jc w:val="center"/>
      <w:outlineLvl w:val="2"/>
    </w:pPr>
    <w:rPr>
      <w:b/>
      <w:bCs/>
      <w:sz w:val="32"/>
      <w:szCs w:val="32"/>
    </w:rPr>
  </w:style>
  <w:style w:type="paragraph" w:styleId="4">
    <w:name w:val="heading 4"/>
    <w:basedOn w:val="a"/>
    <w:next w:val="a"/>
    <w:qFormat/>
    <w:pPr>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rPr>
      <w:szCs w:val="20"/>
    </w:rPr>
  </w:style>
  <w:style w:type="paragraph" w:styleId="a4">
    <w:name w:val="annotation text"/>
    <w:basedOn w:val="a"/>
    <w:link w:val="a5"/>
    <w:qFormat/>
    <w:pPr>
      <w:jc w:val="left"/>
    </w:pPr>
  </w:style>
  <w:style w:type="paragraph" w:styleId="20">
    <w:name w:val="Body Text Indent 2"/>
    <w:basedOn w:val="a"/>
    <w:qFormat/>
    <w:pPr>
      <w:spacing w:after="120" w:line="480" w:lineRule="auto"/>
      <w:ind w:leftChars="200" w:left="420"/>
    </w:p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qFormat/>
  </w:style>
  <w:style w:type="paragraph" w:styleId="ab">
    <w:name w:val="annotation subject"/>
    <w:basedOn w:val="a4"/>
    <w:next w:val="a4"/>
    <w:link w:val="ac"/>
    <w:semiHidden/>
    <w:unhideWhenUsed/>
    <w:rPr>
      <w:b/>
      <w:bCs/>
    </w:rPr>
  </w:style>
  <w:style w:type="character" w:styleId="ad">
    <w:name w:val="page number"/>
    <w:basedOn w:val="a0"/>
    <w:qFormat/>
  </w:style>
  <w:style w:type="character" w:styleId="ae">
    <w:name w:val="Hyperlink"/>
    <w:basedOn w:val="a0"/>
    <w:uiPriority w:val="99"/>
    <w:unhideWhenUsed/>
    <w:rPr>
      <w:color w:val="0563C1" w:themeColor="hyperlink"/>
      <w:u w:val="single"/>
    </w:rPr>
  </w:style>
  <w:style w:type="character" w:styleId="af">
    <w:name w:val="annotation reference"/>
    <w:basedOn w:val="a0"/>
    <w:qFormat/>
    <w:rPr>
      <w:sz w:val="21"/>
      <w:szCs w:val="21"/>
    </w:rPr>
  </w:style>
  <w:style w:type="paragraph" w:customStyle="1" w:styleId="10">
    <w:name w:val="列出段落1"/>
    <w:basedOn w:val="a"/>
    <w:uiPriority w:val="34"/>
    <w:qFormat/>
    <w:pPr>
      <w:ind w:firstLineChars="200" w:firstLine="420"/>
    </w:pPr>
    <w:rPr>
      <w:rFonts w:ascii="Calibri" w:hAnsi="Calibri" w:cs="黑体"/>
      <w:szCs w:val="22"/>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a7">
    <w:name w:val="批注框文本 字符"/>
    <w:basedOn w:val="a0"/>
    <w:link w:val="a6"/>
    <w:qFormat/>
    <w:rPr>
      <w:kern w:val="2"/>
      <w:sz w:val="18"/>
      <w:szCs w:val="18"/>
    </w:rPr>
  </w:style>
  <w:style w:type="character" w:customStyle="1" w:styleId="a9">
    <w:name w:val="页脚 字符"/>
    <w:basedOn w:val="a0"/>
    <w:link w:val="a8"/>
    <w:uiPriority w:val="99"/>
    <w:rPr>
      <w:kern w:val="2"/>
      <w:sz w:val="18"/>
      <w:szCs w:val="24"/>
    </w:rPr>
  </w:style>
  <w:style w:type="character" w:customStyle="1" w:styleId="a5">
    <w:name w:val="批注文字 字符"/>
    <w:basedOn w:val="a0"/>
    <w:link w:val="a4"/>
    <w:qFormat/>
    <w:rPr>
      <w:kern w:val="2"/>
      <w:sz w:val="21"/>
      <w:szCs w:val="24"/>
    </w:rPr>
  </w:style>
  <w:style w:type="character" w:customStyle="1" w:styleId="ac">
    <w:name w:val="批注主题 字符"/>
    <w:basedOn w:val="a5"/>
    <w:link w:val="ab"/>
    <w:semiHidden/>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30216">
      <w:bodyDiv w:val="1"/>
      <w:marLeft w:val="0"/>
      <w:marRight w:val="0"/>
      <w:marTop w:val="0"/>
      <w:marBottom w:val="0"/>
      <w:divBdr>
        <w:top w:val="none" w:sz="0" w:space="0" w:color="auto"/>
        <w:left w:val="none" w:sz="0" w:space="0" w:color="auto"/>
        <w:bottom w:val="none" w:sz="0" w:space="0" w:color="auto"/>
        <w:right w:val="none" w:sz="0" w:space="0" w:color="auto"/>
      </w:divBdr>
    </w:div>
    <w:div w:id="474179751">
      <w:bodyDiv w:val="1"/>
      <w:marLeft w:val="0"/>
      <w:marRight w:val="0"/>
      <w:marTop w:val="0"/>
      <w:marBottom w:val="0"/>
      <w:divBdr>
        <w:top w:val="none" w:sz="0" w:space="0" w:color="auto"/>
        <w:left w:val="none" w:sz="0" w:space="0" w:color="auto"/>
        <w:bottom w:val="none" w:sz="0" w:space="0" w:color="auto"/>
        <w:right w:val="none" w:sz="0" w:space="0" w:color="auto"/>
      </w:divBdr>
    </w:div>
    <w:div w:id="16219557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16/09/relationships/commentsIds" Target="commentsIds.xml"/><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jpeg"/><Relationship Id="rId12" Type="http://schemas.microsoft.com/office/2011/relationships/commentsExtended" Target="commentsExtended.xml"/><Relationship Id="rId17" Type="http://schemas.openxmlformats.org/officeDocument/2006/relationships/oleObject" Target="file:///C:\Users\95774\Desktop\&#25253;&#21578;&#36164;&#26009;\&#33268;&#20844;&#20826;&#26680;&#23454;&#39033;-&#25191;&#34892;&#24773;&#20917;&#21450;&#25910;&#25903;&#26126;&#32454;&#34920;.xlsx!&#39044;&#31639;&#25191;&#34892;&#24773;&#20917;&#34920;!R1C1:R15C24" TargetMode="Externa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oleObject" Target="file:///C:\Users\95774\Desktop\&#25253;&#21578;&#36164;&#26009;\&#33268;&#20844;&#20826;&#26680;&#23454;&#39033;-&#25191;&#34892;&#24773;&#20917;&#21450;&#25910;&#25903;&#26126;&#32454;&#34920;.xlsx!&#32489;&#25928;&#30446;&#26631;&#23436;&#25104;&#24773;&#20917;&#21450;&#25910;&#25903;&#26126;&#32454;&#34920;!R2C1:R26C4"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microsoft.com/office/2018/08/relationships/commentsExtensible" Target="commentsExtensible.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1664</Words>
  <Characters>9486</Characters>
  <Application>Microsoft Office Word</Application>
  <DocSecurity>0</DocSecurity>
  <Lines>79</Lines>
  <Paragraphs>22</Paragraphs>
  <ScaleCrop>false</ScaleCrop>
  <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GX</cp:lastModifiedBy>
  <cp:revision>2</cp:revision>
  <cp:lastPrinted>2021-05-26T22:57:00Z</cp:lastPrinted>
  <dcterms:created xsi:type="dcterms:W3CDTF">2022-05-20T06:31:00Z</dcterms:created>
  <dcterms:modified xsi:type="dcterms:W3CDTF">2022-05-20T06:31:00Z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7A93EC125B0749F6B8DA6704D3F2C439</vt:lpwstr>
  </property>
</Properties>
</file>